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4AD97D1" w14:textId="77777777" w:rsidR="001C332D" w:rsidRPr="001C332D" w:rsidRDefault="001C332D" w:rsidP="001C332D">
      <w:pPr>
        <w:pBdr>
          <w:bottom w:val="single" w:sz="4" w:space="1" w:color="auto"/>
        </w:pBdr>
        <w:tabs>
          <w:tab w:val="right" w:pos="9214"/>
        </w:tabs>
        <w:spacing w:after="0"/>
        <w:rPr>
          <w:rFonts w:ascii="Arial" w:eastAsia="MS Mincho" w:hAnsi="Arial" w:cs="Arial"/>
          <w:b/>
          <w:sz w:val="24"/>
          <w:szCs w:val="24"/>
          <w:lang w:eastAsia="ja-JP"/>
        </w:rPr>
      </w:pPr>
      <w:r w:rsidRPr="001C332D">
        <w:rPr>
          <w:rFonts w:ascii="Arial" w:eastAsia="MS Mincho" w:hAnsi="Arial" w:cs="Arial"/>
          <w:b/>
          <w:sz w:val="24"/>
          <w:szCs w:val="24"/>
          <w:lang w:eastAsia="ja-JP"/>
        </w:rPr>
        <w:t>3GPP TSG-SA WG1 Meeting #</w:t>
      </w:r>
      <w:r w:rsidR="001B0AFB">
        <w:rPr>
          <w:rFonts w:ascii="Arial" w:eastAsia="MS Mincho" w:hAnsi="Arial" w:cs="Arial"/>
          <w:b/>
          <w:sz w:val="24"/>
          <w:szCs w:val="24"/>
          <w:lang w:eastAsia="ja-JP"/>
        </w:rPr>
        <w:t>10</w:t>
      </w:r>
      <w:r w:rsidR="00AB0866">
        <w:rPr>
          <w:rFonts w:ascii="Arial" w:eastAsia="MS Mincho" w:hAnsi="Arial" w:cs="Arial"/>
          <w:b/>
          <w:sz w:val="24"/>
          <w:szCs w:val="24"/>
          <w:lang w:eastAsia="ja-JP"/>
        </w:rPr>
        <w:t>6</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t>S1-</w:t>
      </w:r>
      <w:r w:rsidR="00831F4B">
        <w:rPr>
          <w:rFonts w:ascii="Arial" w:eastAsia="MS Mincho" w:hAnsi="Arial" w:cs="Arial"/>
          <w:b/>
          <w:sz w:val="24"/>
          <w:szCs w:val="24"/>
          <w:lang w:eastAsia="ja-JP"/>
        </w:rPr>
        <w:t>2</w:t>
      </w:r>
      <w:r w:rsidR="002472AE">
        <w:rPr>
          <w:rFonts w:ascii="Arial" w:eastAsia="MS Mincho" w:hAnsi="Arial" w:cs="Arial"/>
          <w:b/>
          <w:sz w:val="24"/>
          <w:szCs w:val="24"/>
          <w:lang w:eastAsia="ja-JP"/>
        </w:rPr>
        <w:t>4</w:t>
      </w:r>
      <w:r w:rsidR="00D4448B">
        <w:rPr>
          <w:rFonts w:ascii="Arial" w:eastAsia="MS Mincho" w:hAnsi="Arial" w:cs="Arial"/>
          <w:b/>
          <w:sz w:val="24"/>
          <w:szCs w:val="24"/>
          <w:lang w:eastAsia="ja-JP"/>
        </w:rPr>
        <w:t>1163</w:t>
      </w:r>
    </w:p>
    <w:p w14:paraId="52A5F515" w14:textId="77777777" w:rsidR="00B4181D" w:rsidRPr="000D6532" w:rsidRDefault="00AB0866" w:rsidP="00361904">
      <w:pPr>
        <w:pBdr>
          <w:bottom w:val="single" w:sz="4" w:space="1" w:color="auto"/>
        </w:pBdr>
        <w:tabs>
          <w:tab w:val="right" w:pos="9214"/>
        </w:tabs>
        <w:spacing w:after="0"/>
        <w:jc w:val="both"/>
        <w:rPr>
          <w:rFonts w:ascii="Arial" w:eastAsia="MS Mincho" w:hAnsi="Arial" w:cs="Arial"/>
          <w:b/>
          <w:sz w:val="24"/>
          <w:szCs w:val="24"/>
          <w:lang w:eastAsia="ja-JP"/>
        </w:rPr>
      </w:pPr>
      <w:r w:rsidRPr="00AB0866">
        <w:rPr>
          <w:rFonts w:ascii="Arial" w:eastAsia="MS Mincho" w:hAnsi="Arial" w:cs="Arial"/>
          <w:b/>
          <w:sz w:val="24"/>
          <w:szCs w:val="24"/>
          <w:lang w:eastAsia="ja-JP"/>
        </w:rPr>
        <w:t>Jeju, Korea, 27-31 May 2024</w:t>
      </w:r>
      <w:r w:rsidR="001C332D" w:rsidRPr="001C332D">
        <w:rPr>
          <w:rFonts w:ascii="Arial" w:eastAsia="MS Mincho" w:hAnsi="Arial" w:cs="Arial"/>
          <w:b/>
          <w:sz w:val="24"/>
          <w:szCs w:val="24"/>
          <w:lang w:eastAsia="ja-JP"/>
        </w:rPr>
        <w:tab/>
      </w:r>
    </w:p>
    <w:p w14:paraId="43B7FD65" w14:textId="77777777" w:rsidR="00B4181D" w:rsidRPr="000D6532" w:rsidRDefault="00B4181D" w:rsidP="00B4181D">
      <w:pPr>
        <w:spacing w:after="0"/>
        <w:rPr>
          <w:rFonts w:ascii="Arial" w:eastAsia="MS Mincho" w:hAnsi="Arial"/>
          <w:sz w:val="24"/>
          <w:szCs w:val="24"/>
          <w:lang w:eastAsia="ja-JP"/>
        </w:rPr>
      </w:pPr>
    </w:p>
    <w:p w14:paraId="0480F292" w14:textId="77777777" w:rsidR="00B4181D" w:rsidRPr="000D6532" w:rsidRDefault="00B4181D" w:rsidP="00B4181D">
      <w:pPr>
        <w:tabs>
          <w:tab w:val="left" w:pos="1701"/>
        </w:tabs>
        <w:overflowPunct w:val="0"/>
        <w:autoSpaceDE w:val="0"/>
        <w:autoSpaceDN w:val="0"/>
        <w:adjustRightInd w:val="0"/>
        <w:textAlignment w:val="baseline"/>
        <w:rPr>
          <w:rFonts w:ascii="Arial" w:eastAsia="SimSun" w:hAnsi="Arial"/>
          <w:sz w:val="24"/>
          <w:szCs w:val="24"/>
          <w:lang w:eastAsia="en-GB"/>
        </w:rPr>
      </w:pPr>
      <w:r w:rsidRPr="000D6532">
        <w:rPr>
          <w:rFonts w:ascii="Arial" w:eastAsia="SimSun" w:hAnsi="Arial"/>
          <w:sz w:val="24"/>
          <w:szCs w:val="24"/>
          <w:lang w:eastAsia="en-GB"/>
        </w:rPr>
        <w:t>Title:</w:t>
      </w:r>
      <w:r w:rsidRPr="000D6532">
        <w:rPr>
          <w:rFonts w:ascii="Arial" w:eastAsia="SimSun" w:hAnsi="Arial"/>
          <w:sz w:val="24"/>
          <w:szCs w:val="24"/>
          <w:lang w:eastAsia="en-GB"/>
        </w:rPr>
        <w:tab/>
      </w:r>
      <w:r w:rsidR="002C1F46">
        <w:rPr>
          <w:rFonts w:ascii="Arial" w:eastAsia="SimSun" w:hAnsi="Arial"/>
          <w:sz w:val="24"/>
          <w:szCs w:val="24"/>
          <w:lang w:eastAsia="en-GB"/>
        </w:rPr>
        <w:t xml:space="preserve">Use case on </w:t>
      </w:r>
      <w:r w:rsidR="0075760C" w:rsidRPr="0075760C">
        <w:rPr>
          <w:rFonts w:ascii="Arial" w:eastAsia="SimSun" w:hAnsi="Arial"/>
          <w:sz w:val="24"/>
          <w:szCs w:val="24"/>
          <w:lang w:eastAsia="en-GB"/>
        </w:rPr>
        <w:t>Enhanced Support for SIM-Card Less Broadcast Services with Satellite Access System</w:t>
      </w:r>
    </w:p>
    <w:p w14:paraId="61E68D93" w14:textId="77777777" w:rsidR="00B4181D" w:rsidRPr="004F3E85" w:rsidRDefault="00B4181D" w:rsidP="00B4181D">
      <w:pPr>
        <w:tabs>
          <w:tab w:val="left" w:pos="1701"/>
        </w:tabs>
        <w:overflowPunct w:val="0"/>
        <w:autoSpaceDE w:val="0"/>
        <w:autoSpaceDN w:val="0"/>
        <w:adjustRightInd w:val="0"/>
        <w:textAlignment w:val="baseline"/>
        <w:rPr>
          <w:rFonts w:ascii="Arial" w:eastAsia="SimSun" w:hAnsi="Arial"/>
          <w:sz w:val="24"/>
          <w:szCs w:val="24"/>
          <w:lang w:val="fr-FR" w:eastAsia="en-GB"/>
        </w:rPr>
      </w:pPr>
      <w:r w:rsidRPr="004F3E85">
        <w:rPr>
          <w:rFonts w:ascii="Arial" w:eastAsia="SimSun" w:hAnsi="Arial"/>
          <w:sz w:val="24"/>
          <w:szCs w:val="24"/>
          <w:lang w:val="fr-FR" w:eastAsia="en-GB"/>
        </w:rPr>
        <w:t>Agenda Item:</w:t>
      </w:r>
      <w:r w:rsidRPr="004F3E85">
        <w:rPr>
          <w:rFonts w:ascii="Arial" w:eastAsia="SimSun" w:hAnsi="Arial"/>
          <w:sz w:val="24"/>
          <w:szCs w:val="24"/>
          <w:lang w:val="fr-FR" w:eastAsia="en-GB"/>
        </w:rPr>
        <w:tab/>
      </w:r>
      <w:r w:rsidR="002A1FB7" w:rsidRPr="004F3E85">
        <w:rPr>
          <w:rFonts w:ascii="Arial" w:eastAsia="SimSun" w:hAnsi="Arial"/>
          <w:sz w:val="24"/>
          <w:szCs w:val="24"/>
          <w:lang w:val="fr-FR" w:eastAsia="en-GB"/>
        </w:rPr>
        <w:t>7.3</w:t>
      </w:r>
    </w:p>
    <w:p w14:paraId="64D225A1" w14:textId="676FFE85" w:rsidR="00B4181D" w:rsidRPr="000E5032" w:rsidRDefault="00B4181D" w:rsidP="00B4181D">
      <w:pPr>
        <w:tabs>
          <w:tab w:val="left" w:pos="1701"/>
        </w:tabs>
        <w:overflowPunct w:val="0"/>
        <w:autoSpaceDE w:val="0"/>
        <w:autoSpaceDN w:val="0"/>
        <w:adjustRightInd w:val="0"/>
        <w:textAlignment w:val="baseline"/>
        <w:rPr>
          <w:rFonts w:ascii="Arial" w:eastAsia="SimSun" w:hAnsi="Arial"/>
          <w:sz w:val="24"/>
          <w:szCs w:val="24"/>
          <w:lang w:val="fr-FR" w:eastAsia="en-GB"/>
        </w:rPr>
      </w:pPr>
      <w:r w:rsidRPr="004F3E85">
        <w:rPr>
          <w:rFonts w:ascii="Arial" w:eastAsia="SimSun" w:hAnsi="Arial"/>
          <w:sz w:val="24"/>
          <w:szCs w:val="24"/>
          <w:lang w:val="fr-FR" w:eastAsia="en-GB"/>
        </w:rPr>
        <w:t>Source:</w:t>
      </w:r>
      <w:r w:rsidRPr="004F3E85">
        <w:rPr>
          <w:rFonts w:ascii="Arial" w:eastAsia="SimSun" w:hAnsi="Arial"/>
          <w:sz w:val="24"/>
          <w:szCs w:val="24"/>
          <w:lang w:val="fr-FR" w:eastAsia="en-GB"/>
        </w:rPr>
        <w:tab/>
      </w:r>
      <w:r w:rsidR="002C1F46" w:rsidRPr="004F3E85">
        <w:rPr>
          <w:rFonts w:ascii="Arial" w:eastAsia="SimSun" w:hAnsi="Arial"/>
          <w:sz w:val="24"/>
          <w:szCs w:val="24"/>
          <w:lang w:val="fr-FR" w:eastAsia="en-GB"/>
        </w:rPr>
        <w:t>SES, Novamint</w:t>
      </w:r>
      <w:r w:rsidR="00311B95">
        <w:rPr>
          <w:rFonts w:ascii="Arial" w:eastAsia="SimSun" w:hAnsi="Arial"/>
          <w:sz w:val="24"/>
          <w:szCs w:val="24"/>
          <w:lang w:val="fr-FR" w:eastAsia="en-GB"/>
        </w:rPr>
        <w:t>, ESA</w:t>
      </w:r>
      <w:ins w:id="0" w:author="Thierry Bérisot" w:date="2024-05-31T07:40:00Z" w16du:dateUtc="2024-05-30T22:40:00Z">
        <w:r w:rsidR="000E5032">
          <w:rPr>
            <w:rFonts w:ascii="Arial" w:eastAsia="SimSun" w:hAnsi="Arial"/>
            <w:sz w:val="24"/>
            <w:szCs w:val="24"/>
            <w:lang w:val="fr-FR" w:eastAsia="en-GB"/>
          </w:rPr>
          <w:t xml:space="preserve">, </w:t>
        </w:r>
      </w:ins>
      <w:proofErr w:type="spellStart"/>
      <w:ins w:id="1" w:author="Thierry Bérisot" w:date="2024-05-31T07:41:00Z" w16du:dateUtc="2024-05-30T22:41:00Z">
        <w:r w:rsidR="000E5032" w:rsidRPr="000E5032">
          <w:rPr>
            <w:rFonts w:ascii="Arial" w:eastAsia="SimSun" w:hAnsi="Arial"/>
            <w:sz w:val="24"/>
            <w:szCs w:val="24"/>
            <w:lang w:val="fr-FR" w:eastAsia="en-GB"/>
          </w:rPr>
          <w:t>Inmarsat</w:t>
        </w:r>
        <w:proofErr w:type="spellEnd"/>
        <w:r w:rsidR="000E5032" w:rsidRPr="000E5032">
          <w:rPr>
            <w:rFonts w:ascii="Arial" w:eastAsia="SimSun" w:hAnsi="Arial"/>
            <w:sz w:val="24"/>
            <w:szCs w:val="24"/>
            <w:lang w:val="fr-FR" w:eastAsia="en-GB"/>
          </w:rPr>
          <w:t xml:space="preserve">, </w:t>
        </w:r>
        <w:proofErr w:type="spellStart"/>
        <w:r w:rsidR="000E5032" w:rsidRPr="000E5032">
          <w:rPr>
            <w:rFonts w:ascii="Arial" w:eastAsia="SimSun" w:hAnsi="Arial"/>
            <w:sz w:val="24"/>
            <w:szCs w:val="24"/>
            <w:lang w:val="fr-FR" w:eastAsia="en-GB"/>
          </w:rPr>
          <w:t>Viasat</w:t>
        </w:r>
        <w:proofErr w:type="spellEnd"/>
        <w:r w:rsidR="000E5032" w:rsidRPr="000E5032">
          <w:rPr>
            <w:rFonts w:ascii="Arial" w:eastAsia="SimSun" w:hAnsi="Arial"/>
            <w:sz w:val="24"/>
            <w:szCs w:val="24"/>
            <w:lang w:val="fr-FR" w:eastAsia="en-GB"/>
          </w:rPr>
          <w:t xml:space="preserve">, </w:t>
        </w:r>
        <w:proofErr w:type="spellStart"/>
        <w:r w:rsidR="000E5032" w:rsidRPr="000E5032">
          <w:rPr>
            <w:rFonts w:ascii="Arial" w:eastAsia="SimSun" w:hAnsi="Arial"/>
            <w:sz w:val="24"/>
            <w:szCs w:val="24"/>
            <w:lang w:val="fr-FR" w:eastAsia="en-GB"/>
          </w:rPr>
          <w:t>EchoStar</w:t>
        </w:r>
        <w:proofErr w:type="spellEnd"/>
        <w:r w:rsidR="000E5032" w:rsidRPr="000E5032">
          <w:rPr>
            <w:rFonts w:ascii="Arial" w:eastAsia="SimSun" w:hAnsi="Arial"/>
            <w:sz w:val="24"/>
            <w:szCs w:val="24"/>
            <w:lang w:val="fr-FR" w:eastAsia="en-GB"/>
          </w:rPr>
          <w:t xml:space="preserve">, JSAT, TNO, </w:t>
        </w:r>
        <w:proofErr w:type="spellStart"/>
        <w:r w:rsidR="000E5032" w:rsidRPr="000E5032">
          <w:rPr>
            <w:rFonts w:ascii="Arial" w:eastAsia="SimSun" w:hAnsi="Arial"/>
            <w:sz w:val="24"/>
            <w:szCs w:val="24"/>
            <w:lang w:val="fr-FR" w:eastAsia="en-GB"/>
          </w:rPr>
          <w:t>Gilat</w:t>
        </w:r>
        <w:proofErr w:type="spellEnd"/>
        <w:r w:rsidR="000E5032" w:rsidRPr="000E5032">
          <w:rPr>
            <w:rFonts w:ascii="Arial" w:eastAsia="SimSun" w:hAnsi="Arial"/>
            <w:sz w:val="24"/>
            <w:szCs w:val="24"/>
            <w:lang w:val="fr-FR" w:eastAsia="en-GB"/>
          </w:rPr>
          <w:t>, Airbus</w:t>
        </w:r>
      </w:ins>
    </w:p>
    <w:p w14:paraId="6CFA7A89" w14:textId="77777777" w:rsidR="00B4181D" w:rsidRPr="004F3E85" w:rsidRDefault="00B4181D" w:rsidP="00B4181D">
      <w:pPr>
        <w:tabs>
          <w:tab w:val="left" w:pos="1701"/>
        </w:tabs>
        <w:overflowPunct w:val="0"/>
        <w:autoSpaceDE w:val="0"/>
        <w:autoSpaceDN w:val="0"/>
        <w:adjustRightInd w:val="0"/>
        <w:textAlignment w:val="baseline"/>
        <w:rPr>
          <w:rFonts w:ascii="Arial" w:eastAsia="SimSun" w:hAnsi="Arial"/>
          <w:sz w:val="24"/>
          <w:szCs w:val="24"/>
          <w:lang w:val="fr-FR" w:eastAsia="en-GB"/>
        </w:rPr>
      </w:pPr>
      <w:r w:rsidRPr="004F3E85">
        <w:rPr>
          <w:rFonts w:ascii="Arial" w:eastAsia="SimSun" w:hAnsi="Arial"/>
          <w:sz w:val="24"/>
          <w:szCs w:val="24"/>
          <w:lang w:val="fr-FR" w:eastAsia="en-GB"/>
        </w:rPr>
        <w:t>Contact:</w:t>
      </w:r>
      <w:r w:rsidRPr="004F3E85">
        <w:rPr>
          <w:rFonts w:ascii="Arial" w:eastAsia="SimSun" w:hAnsi="Arial"/>
          <w:sz w:val="24"/>
          <w:szCs w:val="24"/>
          <w:lang w:val="fr-FR" w:eastAsia="en-GB"/>
        </w:rPr>
        <w:tab/>
      </w:r>
      <w:r w:rsidR="00CF0B04" w:rsidRPr="004F3E85">
        <w:rPr>
          <w:rFonts w:ascii="Arial" w:eastAsia="SimSun" w:hAnsi="Arial"/>
          <w:sz w:val="24"/>
          <w:szCs w:val="24"/>
          <w:lang w:val="fr-FR" w:eastAsia="en-GB"/>
        </w:rPr>
        <w:t>joel.grotz@SES.com, abbas.karaki@SES.com</w:t>
      </w:r>
      <w:r w:rsidRPr="004F3E85">
        <w:rPr>
          <w:rFonts w:ascii="Arial" w:eastAsia="SimSun" w:hAnsi="Arial"/>
          <w:sz w:val="24"/>
          <w:szCs w:val="24"/>
          <w:lang w:val="fr-FR" w:eastAsia="en-GB"/>
        </w:rPr>
        <w:t xml:space="preserve"> </w:t>
      </w:r>
    </w:p>
    <w:p w14:paraId="603BCCEF" w14:textId="77777777" w:rsidR="00B4181D" w:rsidRPr="004F3E85" w:rsidRDefault="00B4181D" w:rsidP="00B4181D">
      <w:pPr>
        <w:pBdr>
          <w:bottom w:val="single" w:sz="6" w:space="1" w:color="auto"/>
        </w:pBdr>
        <w:spacing w:after="0"/>
        <w:rPr>
          <w:rFonts w:eastAsia="MS Mincho"/>
          <w:sz w:val="24"/>
          <w:szCs w:val="24"/>
          <w:lang w:val="fr-FR" w:eastAsia="ja-JP"/>
        </w:rPr>
      </w:pPr>
    </w:p>
    <w:p w14:paraId="7131CDB4" w14:textId="77777777" w:rsidR="00A45CBF" w:rsidRPr="009A22F7" w:rsidRDefault="00B4181D" w:rsidP="009A22F7">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596E97" w:rsidRPr="00596E97">
        <w:rPr>
          <w:rFonts w:ascii="Arial" w:eastAsia="Calibri" w:hAnsi="Arial" w:cs="Arial"/>
          <w:i/>
          <w:sz w:val="22"/>
          <w:szCs w:val="22"/>
        </w:rPr>
        <w:t xml:space="preserve">This document proposes a use case on </w:t>
      </w:r>
      <w:r w:rsidR="0075760C">
        <w:rPr>
          <w:rFonts w:ascii="Arial" w:eastAsia="Calibri" w:hAnsi="Arial" w:cs="Arial"/>
          <w:i/>
          <w:sz w:val="22"/>
          <w:szCs w:val="22"/>
        </w:rPr>
        <w:t>Enhanced Support for SIM-Card Less Broadcast Services with Satellite Access System</w:t>
      </w:r>
      <w:r w:rsidR="00596E97" w:rsidRPr="00596E97">
        <w:rPr>
          <w:rFonts w:ascii="Arial" w:eastAsia="Calibri" w:hAnsi="Arial" w:cs="Arial"/>
          <w:i/>
          <w:sz w:val="22"/>
          <w:szCs w:val="22"/>
        </w:rPr>
        <w:t xml:space="preserve"> and potential requirements for TR22.887 v0.0.0 (FS_5GSAT_ph4)</w:t>
      </w:r>
      <w:r w:rsidR="00596E97">
        <w:rPr>
          <w:rFonts w:ascii="Arial" w:eastAsia="Calibri" w:hAnsi="Arial" w:cs="Arial"/>
          <w:i/>
          <w:sz w:val="22"/>
          <w:szCs w:val="22"/>
        </w:rPr>
        <w:t xml:space="preserve"> </w:t>
      </w:r>
      <w:r w:rsidR="004B3F1D">
        <w:rPr>
          <w:rFonts w:ascii="Arial" w:eastAsia="Calibri" w:hAnsi="Arial" w:cs="Arial"/>
          <w:i/>
          <w:sz w:val="22"/>
          <w:szCs w:val="22"/>
        </w:rPr>
        <w:t xml:space="preserve">with the assumption it would be agreed by SA#106 to revise </w:t>
      </w:r>
      <w:r w:rsidR="00596E97">
        <w:rPr>
          <w:rFonts w:ascii="Arial" w:eastAsia="Calibri" w:hAnsi="Arial" w:cs="Arial"/>
          <w:i/>
          <w:sz w:val="22"/>
          <w:szCs w:val="22"/>
        </w:rPr>
        <w:t>the objective of the SID “</w:t>
      </w:r>
      <w:r w:rsidR="00596E97" w:rsidRPr="00596E97">
        <w:rPr>
          <w:rFonts w:ascii="Arial" w:eastAsia="Calibri" w:hAnsi="Arial" w:cs="Arial"/>
          <w:i/>
          <w:sz w:val="22"/>
          <w:szCs w:val="22"/>
        </w:rPr>
        <w:t>Study on satellite access - Phase 4</w:t>
      </w:r>
      <w:r w:rsidR="00596E97">
        <w:rPr>
          <w:rFonts w:ascii="Arial" w:eastAsia="Calibri" w:hAnsi="Arial" w:cs="Arial"/>
          <w:i/>
          <w:sz w:val="22"/>
          <w:szCs w:val="22"/>
        </w:rPr>
        <w:t xml:space="preserve">” to integrate this use case </w:t>
      </w:r>
    </w:p>
    <w:p w14:paraId="1EAD6D46" w14:textId="77777777" w:rsidR="00234E84" w:rsidRPr="000D6532" w:rsidRDefault="00D934FE" w:rsidP="00B00980">
      <w:pPr>
        <w:pStyle w:val="Heading2"/>
        <w:rPr>
          <w:lang w:val="en-GB"/>
        </w:rPr>
      </w:pPr>
      <w:r>
        <w:rPr>
          <w:lang w:val="en-GB"/>
        </w:rPr>
        <w:t>x</w:t>
      </w:r>
      <w:r w:rsidR="002069C0" w:rsidRPr="000D6532">
        <w:rPr>
          <w:lang w:val="en-GB"/>
        </w:rPr>
        <w:t>.1</w:t>
      </w:r>
      <w:r w:rsidR="002069C0" w:rsidRPr="000D6532">
        <w:rPr>
          <w:lang w:val="en-GB"/>
        </w:rPr>
        <w:tab/>
      </w:r>
      <w:r w:rsidR="00234E84" w:rsidRPr="000D6532">
        <w:rPr>
          <w:lang w:val="en-GB"/>
        </w:rPr>
        <w:t xml:space="preserve">Use case </w:t>
      </w:r>
      <w:r w:rsidR="009A22F7">
        <w:rPr>
          <w:lang w:val="en-GB"/>
        </w:rPr>
        <w:t>on Enhanced Support for SIM-Card Less Broadcast Services with Satellite Access System</w:t>
      </w:r>
    </w:p>
    <w:p w14:paraId="7E45EC12" w14:textId="77777777" w:rsidR="00234E84" w:rsidRPr="000D6532" w:rsidRDefault="00D934FE" w:rsidP="00B00980">
      <w:pPr>
        <w:pStyle w:val="Heading3"/>
        <w:rPr>
          <w:lang w:val="en-GB"/>
        </w:rPr>
      </w:pPr>
      <w:bookmarkStart w:id="2" w:name="_Toc355779204"/>
      <w:bookmarkStart w:id="3" w:name="_Toc354586742"/>
      <w:bookmarkStart w:id="4" w:name="_Toc354590101"/>
      <w:bookmarkEnd w:id="2"/>
      <w:bookmarkEnd w:id="3"/>
      <w:bookmarkEnd w:id="4"/>
      <w:r>
        <w:rPr>
          <w:lang w:val="en-GB"/>
        </w:rPr>
        <w:t>x</w:t>
      </w:r>
      <w:r w:rsidR="00234E84" w:rsidRPr="000D6532">
        <w:rPr>
          <w:lang w:val="en-GB"/>
        </w:rPr>
        <w:t>.1.1</w:t>
      </w:r>
      <w:r w:rsidR="002069C0" w:rsidRPr="000D6532">
        <w:rPr>
          <w:lang w:val="en-GB"/>
        </w:rPr>
        <w:tab/>
      </w:r>
      <w:r w:rsidR="00234E84" w:rsidRPr="000D6532">
        <w:rPr>
          <w:lang w:val="en-GB"/>
        </w:rPr>
        <w:t>Description</w:t>
      </w:r>
    </w:p>
    <w:p w14:paraId="5B7E5FFB" w14:textId="77777777" w:rsidR="009A22F7" w:rsidRDefault="009A22F7" w:rsidP="009A22F7">
      <w:r>
        <w:t>Live Television remains an essential application handled by broadcast networks today. The use case of live television, whereby hundreds of thousands of viewers watch the exact same content benefits from the scaling effect that is inherent in broadcasting.</w:t>
      </w:r>
    </w:p>
    <w:p w14:paraId="1A34FA53" w14:textId="77777777" w:rsidR="009A22F7" w:rsidRDefault="009A22F7" w:rsidP="009A22F7">
      <w:r>
        <w:t>Broadcasting however requires dedicated parallel networks to be built which are generally incompatible with the development of mobile networks. Broadcast receivers are also incompatible with other mobile reception devices.</w:t>
      </w:r>
    </w:p>
    <w:p w14:paraId="7D740955" w14:textId="77777777" w:rsidR="009A22F7" w:rsidRDefault="009A22F7" w:rsidP="009A22F7">
      <w:r>
        <w:t>Broadcast networks are expensive to build especially if large coverage areas are required.</w:t>
      </w:r>
    </w:p>
    <w:p w14:paraId="6796F125" w14:textId="77777777" w:rsidR="009A22F7" w:rsidRDefault="009A22F7" w:rsidP="009A22F7">
      <w:r>
        <w:t>For all these reasons a tighter integration with mobile network deployments both Terrestrial Networks and Satellite Networks would be desirable.</w:t>
      </w:r>
    </w:p>
    <w:p w14:paraId="24AE0E9B" w14:textId="77777777" w:rsidR="009A22F7" w:rsidRDefault="009A22F7" w:rsidP="009A22F7">
      <w:r>
        <w:t>Furthermore, most of satellite networks for Public Media Broadcast services are designed today in a SIM-Card Less Mode of Operation (Unregistered UE), this is a key requirement for satellite operator to decide massive deployment of 5G/5G-Advanced for broadcast services over their existing and coming constellations.</w:t>
      </w:r>
    </w:p>
    <w:p w14:paraId="447314F1" w14:textId="77777777" w:rsidR="009A22F7" w:rsidRDefault="009A22F7" w:rsidP="009A22F7">
      <w:r>
        <w:t>This approach can be extended to a satellite overlay addressing not only video content but also any form of digital content that would need to be distributed towards several UEs considering the benefits of the large geographical coverage of satellite networks, with a SIM-Card Less (Unregistered UE) mode of operation.</w:t>
      </w:r>
    </w:p>
    <w:p w14:paraId="0DF74A14" w14:textId="77777777" w:rsidR="009A22F7" w:rsidRDefault="009A22F7" w:rsidP="009A22F7">
      <w:r>
        <w:t>In terms of the business model, live TV services can be offered as FTA (Free-To-Air) advertisement financed services, as subscription services or on a flexible pay per view basis, whereby viewers are charged for individual events. Other business models, for example a revenue sharing agreement between the mobile operator and broadcaster, can also be envisaged. Access to live TV could also be offered as a differentiating factor.</w:t>
      </w:r>
    </w:p>
    <w:p w14:paraId="7C56C111" w14:textId="77777777" w:rsidR="004F3E85" w:rsidRDefault="00906D05" w:rsidP="004F3E85">
      <w:pPr>
        <w:keepNext/>
      </w:pPr>
      <w:r>
        <w:rPr>
          <w:noProof/>
        </w:rPr>
        <w:object w:dxaOrig="17899" w:dyaOrig="21484" w14:anchorId="69CD83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5.8pt;height:583.1pt;mso-width-percent:0;mso-height-percent:0;mso-width-percent:0;mso-height-percent:0" o:ole="">
            <v:imagedata r:id="rId5" o:title=""/>
          </v:shape>
          <o:OLEObject Type="Embed" ProgID="Visio.Drawing.15" ShapeID="_x0000_i1025" DrawAspect="Content" ObjectID="_1778664303" r:id="rId6"/>
        </w:object>
      </w:r>
    </w:p>
    <w:p w14:paraId="2693E489" w14:textId="5CE2772A" w:rsidR="004F3E85" w:rsidRPr="007F17DE" w:rsidRDefault="004F3E85" w:rsidP="004F3E85">
      <w:pPr>
        <w:pStyle w:val="TF"/>
      </w:pPr>
      <w:r w:rsidRPr="007E606F">
        <w:t xml:space="preserve">Figure </w:t>
      </w:r>
      <w:r>
        <w:t>5.x.1</w:t>
      </w:r>
      <w:r w:rsidRPr="007E606F">
        <w:t>-1</w:t>
      </w:r>
      <w:r>
        <w:t xml:space="preserve">: </w:t>
      </w:r>
      <w:r w:rsidRPr="004F3E85">
        <w:t>Illustration of a Satellite Network complementing a Terrestrial Network Broadcast environment in a rural/suburban area with fixed UEs/UEs moving through the coverage area</w:t>
      </w:r>
    </w:p>
    <w:p w14:paraId="62E1A3A6" w14:textId="77777777" w:rsidR="00234E84" w:rsidRPr="000D6532" w:rsidRDefault="00234E84" w:rsidP="00B00980">
      <w:pPr>
        <w:rPr>
          <w:rFonts w:eastAsia="Calibri"/>
        </w:rPr>
      </w:pPr>
    </w:p>
    <w:p w14:paraId="055014F7" w14:textId="77777777" w:rsidR="00234E84" w:rsidRPr="000D6532" w:rsidRDefault="00D934FE" w:rsidP="00B00980">
      <w:pPr>
        <w:pStyle w:val="Heading3"/>
        <w:rPr>
          <w:lang w:val="en-GB"/>
        </w:rPr>
      </w:pPr>
      <w:bookmarkStart w:id="5" w:name="_Toc355779205"/>
      <w:bookmarkStart w:id="6" w:name="_Toc354586743"/>
      <w:bookmarkStart w:id="7" w:name="_Toc354590102"/>
      <w:bookmarkEnd w:id="5"/>
      <w:bookmarkEnd w:id="6"/>
      <w:bookmarkEnd w:id="7"/>
      <w:r>
        <w:rPr>
          <w:lang w:val="en-GB"/>
        </w:rPr>
        <w:t>x</w:t>
      </w:r>
      <w:r w:rsidR="00234E84" w:rsidRPr="000D6532">
        <w:rPr>
          <w:lang w:val="en-GB"/>
        </w:rPr>
        <w:t>.1.2</w:t>
      </w:r>
      <w:r w:rsidR="002069C0" w:rsidRPr="000D6532">
        <w:rPr>
          <w:lang w:val="en-GB"/>
        </w:rPr>
        <w:tab/>
      </w:r>
      <w:r w:rsidR="00234E84" w:rsidRPr="000D6532">
        <w:rPr>
          <w:lang w:val="en-GB"/>
        </w:rPr>
        <w:t>Pre-conditions</w:t>
      </w:r>
    </w:p>
    <w:p w14:paraId="6C40EC4B" w14:textId="77777777" w:rsidR="009A22F7" w:rsidRPr="002C0F8C" w:rsidRDefault="009A22F7" w:rsidP="009A22F7">
      <w:bookmarkStart w:id="8" w:name="_Toc355779206"/>
      <w:bookmarkStart w:id="9" w:name="_Toc354586744"/>
      <w:bookmarkStart w:id="10" w:name="_Toc354590103"/>
      <w:bookmarkEnd w:id="8"/>
      <w:bookmarkEnd w:id="9"/>
      <w:bookmarkEnd w:id="10"/>
      <w:r>
        <w:t xml:space="preserve">Consider a use case where a mobile network operator (MNO) provides broadcast services over a radio coverage area addressing urban and sub-urban areas. An MNO has included in its service package the distribution of television channels or video broadcast services. The demand for these distribution services is increasing steadily with the number </w:t>
      </w:r>
      <w:r>
        <w:lastRenderedPageBreak/>
        <w:t xml:space="preserve">of programs available, as well as with the quality of the content. This leads in some cases to the saturation of the transmission capabilities of MNO, yet UEs being subscribed to the service shall receive the corresponding content. At the same time, there are some areas which are with poor radio coverage even not under the coverage of the MNO, leading the UEs to experience bad QoS even preventing them to get access to the television channels or video broadcast services. </w:t>
      </w:r>
    </w:p>
    <w:p w14:paraId="11B5EBAA" w14:textId="77777777" w:rsidR="009A22F7" w:rsidRPr="002C0F8C" w:rsidRDefault="009A22F7" w:rsidP="009A22F7">
      <w:r w:rsidRPr="002C0F8C">
        <w:t xml:space="preserve">A satellite network operator SNO provides services over a radio coverage </w:t>
      </w:r>
      <w:r>
        <w:t xml:space="preserve">which is including the suburban area and the San Bernadino Mountain. </w:t>
      </w:r>
    </w:p>
    <w:p w14:paraId="0B1E9A53" w14:textId="77777777" w:rsidR="009A22F7" w:rsidRDefault="009A22F7" w:rsidP="009A22F7">
      <w:r>
        <w:t>Let consider 3 users:</w:t>
      </w:r>
    </w:p>
    <w:p w14:paraId="30131328" w14:textId="77777777" w:rsidR="009A22F7" w:rsidRDefault="009A22F7" w:rsidP="009A22F7">
      <w:r>
        <w:t>- User 1 is sitting at home in the MNO coverage area, watching TV and receiving the signal from TN coverage</w:t>
      </w:r>
    </w:p>
    <w:p w14:paraId="66D2B76D" w14:textId="77777777" w:rsidR="009A22F7" w:rsidRDefault="009A22F7" w:rsidP="009A22F7">
      <w:r>
        <w:t>- User 2 is in a car exiting the Palm Springs area and going to the direction of San Bernadino Riverside. In this car, the user's kids are watching a cartoon movie broadcasted on a TV channel</w:t>
      </w:r>
    </w:p>
    <w:p w14:paraId="3CD3BEE5" w14:textId="77777777" w:rsidR="009A22F7" w:rsidRPr="008D566E" w:rsidRDefault="009A22F7" w:rsidP="009A22F7">
      <w:r>
        <w:t xml:space="preserve">- User 3 is sitting in a holiday home located in Queen Valley while watching an entertainment program on TV </w:t>
      </w:r>
    </w:p>
    <w:p w14:paraId="224F190E" w14:textId="77777777" w:rsidR="009A22F7" w:rsidRDefault="009A22F7" w:rsidP="009A22F7">
      <w:r>
        <w:t>All the users are not registered in the 5G System.</w:t>
      </w:r>
    </w:p>
    <w:p w14:paraId="4F80FAF6" w14:textId="77777777" w:rsidR="00234E84" w:rsidRPr="000D6532" w:rsidRDefault="00D934FE" w:rsidP="00B00980">
      <w:pPr>
        <w:pStyle w:val="Heading3"/>
        <w:rPr>
          <w:lang w:val="en-GB"/>
        </w:rPr>
      </w:pPr>
      <w:r>
        <w:rPr>
          <w:lang w:val="en-GB"/>
        </w:rPr>
        <w:t>x</w:t>
      </w:r>
      <w:r w:rsidR="00234E84" w:rsidRPr="000D6532">
        <w:rPr>
          <w:lang w:val="en-GB"/>
        </w:rPr>
        <w:t>.1.3</w:t>
      </w:r>
      <w:r w:rsidR="002069C0" w:rsidRPr="000D6532">
        <w:rPr>
          <w:lang w:val="en-GB"/>
        </w:rPr>
        <w:tab/>
      </w:r>
      <w:r w:rsidR="00234E84" w:rsidRPr="000D6532">
        <w:rPr>
          <w:lang w:val="en-GB"/>
        </w:rPr>
        <w:t>Service Flows</w:t>
      </w:r>
    </w:p>
    <w:p w14:paraId="22289725" w14:textId="77777777" w:rsidR="009A22F7" w:rsidRDefault="009A22F7" w:rsidP="009A22F7">
      <w:bookmarkStart w:id="11" w:name="_Toc355779207"/>
      <w:bookmarkStart w:id="12" w:name="_Toc354586745"/>
      <w:bookmarkStart w:id="13" w:name="_Toc354590104"/>
      <w:bookmarkEnd w:id="11"/>
      <w:bookmarkEnd w:id="12"/>
      <w:bookmarkEnd w:id="13"/>
      <w:r>
        <w:t>Using a joint Terrestrial Access Network – Satellite Access Network antenna with a chipset on the rooftop, User 1 will get the TV service from the Terrestrial Network MNO, and in case of traffic overload in the terrestrial network infrastructure, the MNO could use the resource of the SNO to redirect the TV services targeting the Palm Springs area.</w:t>
      </w:r>
    </w:p>
    <w:p w14:paraId="0A3B2FE0" w14:textId="77777777" w:rsidR="009A22F7" w:rsidRDefault="009A22F7" w:rsidP="009A22F7">
      <w:r>
        <w:t>Using a Joint Terrestrial Access Network - Satellite Access Network antenna with a chipset on the rooftop of his car, User 2 will be able to get continuously connectivity while exiting the suburban area and entering the mountain area. The TV channel traffic broadcast is in this case sent on all the infrastructure (satellite and terrestrial) in these areas. At a given point-in time the Joint Terrestrial Access Network – Satellite Access Network antenna will switch the reception of the data flows coming from the MNO to the one coming from the SNO after evaluation of better link quality on the SNO. User 2 is expected to experience some service interruption in the broadcast service due to the switching of the broadcast reception from MNO to SNO.</w:t>
      </w:r>
    </w:p>
    <w:p w14:paraId="1BA85827" w14:textId="77777777" w:rsidR="009A22F7" w:rsidRDefault="009A22F7" w:rsidP="009A22F7">
      <w:r>
        <w:t>Using a Satellite Antenna with gateway, User 3 will be able to watch the TV Channel broadcasted through the SNO in the Queen Valley area.</w:t>
      </w:r>
    </w:p>
    <w:p w14:paraId="244A975A" w14:textId="77777777" w:rsidR="00234E84" w:rsidRPr="000D6532" w:rsidRDefault="00D934FE" w:rsidP="00B00980">
      <w:pPr>
        <w:pStyle w:val="Heading3"/>
        <w:rPr>
          <w:lang w:val="en-GB"/>
        </w:rPr>
      </w:pPr>
      <w:r>
        <w:rPr>
          <w:lang w:val="en-GB"/>
        </w:rPr>
        <w:t>x</w:t>
      </w:r>
      <w:r w:rsidR="00234E84" w:rsidRPr="000D6532">
        <w:rPr>
          <w:lang w:val="en-GB"/>
        </w:rPr>
        <w:t>.1.4</w:t>
      </w:r>
      <w:r w:rsidR="002069C0" w:rsidRPr="000D6532">
        <w:rPr>
          <w:lang w:val="en-GB"/>
        </w:rPr>
        <w:tab/>
      </w:r>
      <w:r w:rsidR="00234E84" w:rsidRPr="000D6532">
        <w:rPr>
          <w:lang w:val="en-GB"/>
        </w:rPr>
        <w:t>Post-conditions</w:t>
      </w:r>
    </w:p>
    <w:p w14:paraId="5C9D2099" w14:textId="77777777" w:rsidR="009A22F7" w:rsidRPr="002C0F8C" w:rsidRDefault="009A22F7" w:rsidP="009A22F7">
      <w:bookmarkStart w:id="14" w:name="_Toc355779209"/>
      <w:bookmarkStart w:id="15" w:name="_Toc354586747"/>
      <w:bookmarkStart w:id="16" w:name="_Toc354590106"/>
      <w:bookmarkEnd w:id="14"/>
      <w:bookmarkEnd w:id="15"/>
      <w:bookmarkEnd w:id="16"/>
      <w:r w:rsidRPr="002C0F8C">
        <w:t xml:space="preserve">MNO has maintained the QoS of the content delivery for UEs </w:t>
      </w:r>
      <w:r>
        <w:t>being</w:t>
      </w:r>
      <w:r w:rsidRPr="002C0F8C">
        <w:t xml:space="preserve"> subscribed to the content delivery service, while MNO has been able to cope with the increasing traffic on its infrastructure.</w:t>
      </w:r>
    </w:p>
    <w:p w14:paraId="12F883AC" w14:textId="77777777" w:rsidR="009A22F7" w:rsidRDefault="009A22F7" w:rsidP="009A22F7">
      <w:pPr>
        <w:rPr>
          <w:rFonts w:eastAsia="Calibri"/>
        </w:rPr>
      </w:pPr>
      <w:r w:rsidRPr="002C0F8C">
        <w:rPr>
          <w:rFonts w:eastAsia="Calibri"/>
        </w:rPr>
        <w:t>MNO has offered an improved QoS of the content delivery for some UEs</w:t>
      </w:r>
      <w:r>
        <w:rPr>
          <w:rFonts w:eastAsia="Calibri"/>
        </w:rPr>
        <w:t xml:space="preserve"> which are in area not under the coverage of the terrestrial network infrastructure. </w:t>
      </w:r>
    </w:p>
    <w:p w14:paraId="62E01B26" w14:textId="77777777" w:rsidR="009A22F7" w:rsidRDefault="009A22F7" w:rsidP="009A22F7">
      <w:r>
        <w:t>The Users don’t need to have been registered to the 5G System before receiving the broadcast service, simplifying the procedure especially when switching between Terrestrial Network and Satellite Network.</w:t>
      </w:r>
    </w:p>
    <w:p w14:paraId="4A7E6D73" w14:textId="77777777" w:rsidR="009A22F7" w:rsidRPr="00A732DC" w:rsidRDefault="009A22F7" w:rsidP="009A22F7">
      <w:r>
        <w:t xml:space="preserve">The SNO doesn’t need to take care of the provisioning of the Users when extending Broadcast Services, especially when it targets Public Media Broadcast Services (which is about </w:t>
      </w:r>
      <w:r w:rsidRPr="004F2010">
        <w:t>ensur</w:t>
      </w:r>
      <w:r>
        <w:t>ing</w:t>
      </w:r>
      <w:r w:rsidRPr="004F2010">
        <w:t xml:space="preserve"> equitable access to broadcast services, making them available to everyone without barriers</w:t>
      </w:r>
      <w:r>
        <w:t>)</w:t>
      </w:r>
      <w:r w:rsidRPr="004F2010">
        <w:t>.</w:t>
      </w:r>
    </w:p>
    <w:p w14:paraId="6F39BD26" w14:textId="77777777" w:rsidR="00E06C59" w:rsidRPr="000D6532" w:rsidRDefault="00D934FE" w:rsidP="00B00980">
      <w:pPr>
        <w:pStyle w:val="Heading3"/>
        <w:rPr>
          <w:lang w:val="en-GB"/>
        </w:rPr>
      </w:pPr>
      <w:r>
        <w:rPr>
          <w:lang w:val="en-GB"/>
        </w:rPr>
        <w:t>x</w:t>
      </w:r>
      <w:r w:rsidR="00234E84" w:rsidRPr="000D6532">
        <w:rPr>
          <w:lang w:val="en-GB"/>
        </w:rPr>
        <w:t>.1.5</w:t>
      </w:r>
      <w:r w:rsidR="002069C0" w:rsidRPr="000D6532">
        <w:rPr>
          <w:lang w:val="en-GB"/>
        </w:rPr>
        <w:tab/>
      </w:r>
      <w:r w:rsidR="00450B4D">
        <w:rPr>
          <w:lang w:val="en-GB"/>
        </w:rPr>
        <w:t>Existing</w:t>
      </w:r>
      <w:r w:rsidR="00E06C59" w:rsidRPr="000D6532">
        <w:rPr>
          <w:lang w:val="en-GB"/>
        </w:rPr>
        <w:t xml:space="preserve"> </w:t>
      </w:r>
      <w:r w:rsidR="00947B57">
        <w:rPr>
          <w:lang w:val="en-GB"/>
        </w:rPr>
        <w:t>feature</w:t>
      </w:r>
      <w:r w:rsidR="00450B4D">
        <w:rPr>
          <w:lang w:val="en-GB"/>
        </w:rPr>
        <w:t>s partly or fully covering the use case functionality</w:t>
      </w:r>
    </w:p>
    <w:p w14:paraId="4E595288" w14:textId="5B4FA8C1" w:rsidR="00A55393" w:rsidRPr="00543543" w:rsidRDefault="00A55393" w:rsidP="00B00980">
      <w:pPr>
        <w:rPr>
          <w:rFonts w:eastAsia="Calibri"/>
          <w:i/>
          <w:iCs/>
        </w:rPr>
      </w:pPr>
      <w:r w:rsidRPr="00543543">
        <w:rPr>
          <w:rFonts w:eastAsia="Calibri"/>
          <w:i/>
          <w:iCs/>
        </w:rPr>
        <w:t xml:space="preserve">Some </w:t>
      </w:r>
      <w:r w:rsidRPr="00543543">
        <w:rPr>
          <w:rFonts w:eastAsia="Calibri"/>
          <w:i/>
          <w:iCs/>
        </w:rPr>
        <w:t xml:space="preserve">capabilities </w:t>
      </w:r>
      <w:r w:rsidRPr="00543543">
        <w:rPr>
          <w:rFonts w:eastAsia="Calibri"/>
          <w:i/>
          <w:iCs/>
        </w:rPr>
        <w:t>related to</w:t>
      </w:r>
      <w:r w:rsidRPr="00543543">
        <w:rPr>
          <w:rFonts w:eastAsia="Calibri"/>
          <w:i/>
          <w:iCs/>
        </w:rPr>
        <w:t xml:space="preserve"> 4G and TV services </w:t>
      </w:r>
      <w:r w:rsidRPr="00543543">
        <w:rPr>
          <w:rFonts w:eastAsia="Calibri"/>
          <w:i/>
          <w:iCs/>
        </w:rPr>
        <w:t xml:space="preserve">have been addressed </w:t>
      </w:r>
      <w:r w:rsidRPr="00543543">
        <w:rPr>
          <w:rFonts w:eastAsia="Calibri"/>
          <w:i/>
          <w:iCs/>
        </w:rPr>
        <w:t>with Free-to-air (FTA)</w:t>
      </w:r>
      <w:r w:rsidRPr="00543543">
        <w:rPr>
          <w:rFonts w:eastAsia="Calibri"/>
          <w:i/>
          <w:iCs/>
        </w:rPr>
        <w:t xml:space="preserve"> in TS.22.201 (4G context)</w:t>
      </w:r>
      <w:r w:rsidRPr="00543543">
        <w:rPr>
          <w:rFonts w:eastAsia="Calibri"/>
          <w:i/>
          <w:iCs/>
        </w:rPr>
        <w:t xml:space="preserve"> but not in the context of 5G system and not taking into account satellite access as such as part of the 5G system.</w:t>
      </w:r>
    </w:p>
    <w:p w14:paraId="2F478BB8" w14:textId="77777777" w:rsidR="00234E84" w:rsidRPr="000D6532" w:rsidRDefault="00D934FE" w:rsidP="00B00980">
      <w:pPr>
        <w:pStyle w:val="Heading3"/>
        <w:rPr>
          <w:lang w:val="en-GB"/>
        </w:rPr>
      </w:pPr>
      <w:r>
        <w:rPr>
          <w:lang w:val="en-GB"/>
        </w:rPr>
        <w:t>x</w:t>
      </w:r>
      <w:r w:rsidR="00E06C59" w:rsidRPr="000D6532">
        <w:rPr>
          <w:lang w:val="en-GB"/>
        </w:rPr>
        <w:t>.1.6</w:t>
      </w:r>
      <w:r w:rsidR="00E06C59" w:rsidRPr="000D6532">
        <w:rPr>
          <w:lang w:val="en-GB"/>
        </w:rPr>
        <w:tab/>
      </w:r>
      <w:r w:rsidR="00947B57">
        <w:rPr>
          <w:lang w:val="en-GB"/>
        </w:rPr>
        <w:t>Potential</w:t>
      </w:r>
      <w:r w:rsidR="00234E84" w:rsidRPr="000D6532">
        <w:rPr>
          <w:lang w:val="en-GB"/>
        </w:rPr>
        <w:t xml:space="preserve"> </w:t>
      </w:r>
      <w:r w:rsidR="00450B4D">
        <w:rPr>
          <w:lang w:val="en-GB"/>
        </w:rPr>
        <w:t xml:space="preserve">New </w:t>
      </w:r>
      <w:r w:rsidR="00234E84" w:rsidRPr="000D6532">
        <w:rPr>
          <w:lang w:val="en-GB"/>
        </w:rPr>
        <w:t>Requirements</w:t>
      </w:r>
      <w:r w:rsidR="00450B4D">
        <w:rPr>
          <w:lang w:val="en-GB"/>
        </w:rPr>
        <w:t xml:space="preserve"> needed to support the use case</w:t>
      </w:r>
    </w:p>
    <w:p w14:paraId="66C7DC05" w14:textId="0A93ABE3" w:rsidR="009A22F7" w:rsidRPr="00217D8D" w:rsidRDefault="00D934FE" w:rsidP="009A22F7">
      <w:r>
        <w:t xml:space="preserve">[PR x.1.6-001] </w:t>
      </w:r>
      <w:r w:rsidR="00AF6760" w:rsidRPr="0070180D">
        <w:t>Subject to regulatory requirements</w:t>
      </w:r>
      <w:r w:rsidR="00AF6760">
        <w:t xml:space="preserve"> and operator’s policy, </w:t>
      </w:r>
      <w:r w:rsidR="00AF6760">
        <w:t>a</w:t>
      </w:r>
      <w:r w:rsidR="009A22F7" w:rsidRPr="00217D8D">
        <w:t xml:space="preserve"> 5G System supporting </w:t>
      </w:r>
      <w:r w:rsidR="00AF6760">
        <w:t>s</w:t>
      </w:r>
      <w:r w:rsidR="00AF6760" w:rsidRPr="00217D8D">
        <w:t xml:space="preserve">atellite </w:t>
      </w:r>
      <w:r w:rsidR="00AF6760">
        <w:t>a</w:t>
      </w:r>
      <w:r w:rsidR="009A22F7" w:rsidRPr="00217D8D">
        <w:t xml:space="preserve">ccess and Broadcast </w:t>
      </w:r>
      <w:r w:rsidR="00AF6760">
        <w:t>s</w:t>
      </w:r>
      <w:r w:rsidR="009A22F7" w:rsidRPr="00217D8D">
        <w:t xml:space="preserve">ervices, shall be able to optimise the delivery of content when using the 5G </w:t>
      </w:r>
      <w:r w:rsidR="00AF6760">
        <w:t>s</w:t>
      </w:r>
      <w:r w:rsidR="009A22F7" w:rsidRPr="00217D8D">
        <w:t xml:space="preserve">atellite </w:t>
      </w:r>
      <w:r w:rsidR="00AF6760">
        <w:t>a</w:t>
      </w:r>
      <w:r w:rsidR="009A22F7" w:rsidRPr="00217D8D">
        <w:t>ccess Network.</w:t>
      </w:r>
    </w:p>
    <w:p w14:paraId="1C50A547" w14:textId="778149CF" w:rsidR="009A22F7" w:rsidRDefault="00D934FE" w:rsidP="009A22F7">
      <w:r>
        <w:t xml:space="preserve">[PR x.1.6-002] </w:t>
      </w:r>
      <w:r w:rsidR="00AF6760" w:rsidRPr="0070180D">
        <w:t>Subject to regulatory requirements</w:t>
      </w:r>
      <w:r w:rsidR="00AF6760">
        <w:t xml:space="preserve"> and operator’s policy, a</w:t>
      </w:r>
      <w:r w:rsidR="009A22F7" w:rsidRPr="00217D8D">
        <w:t xml:space="preserve"> 5G System supporting </w:t>
      </w:r>
      <w:r w:rsidR="00AF6760">
        <w:t>s</w:t>
      </w:r>
      <w:r w:rsidR="009A22F7" w:rsidRPr="00217D8D">
        <w:t xml:space="preserve">atellite </w:t>
      </w:r>
      <w:r w:rsidR="00AF6760">
        <w:t>a</w:t>
      </w:r>
      <w:r w:rsidR="009A22F7" w:rsidRPr="00217D8D">
        <w:t xml:space="preserve">ccess and Broadcast Services, shall be able to deliver Media Broadcast </w:t>
      </w:r>
      <w:r w:rsidR="004F3E85">
        <w:t xml:space="preserve">to an </w:t>
      </w:r>
      <w:r w:rsidR="009A22F7" w:rsidRPr="00217D8D">
        <w:t>UE</w:t>
      </w:r>
      <w:r w:rsidR="00AD1817">
        <w:t xml:space="preserve"> which is not registered</w:t>
      </w:r>
      <w:r w:rsidR="009A22F7" w:rsidRPr="00217D8D">
        <w:t>.</w:t>
      </w:r>
    </w:p>
    <w:p w14:paraId="45F0DB3F" w14:textId="69C6B34C" w:rsidR="00AF6760" w:rsidRDefault="00AD1817" w:rsidP="00AF6760">
      <w:pPr>
        <w:pStyle w:val="NO"/>
      </w:pPr>
      <w:r w:rsidRPr="00543543">
        <w:lastRenderedPageBreak/>
        <w:t>NOTE</w:t>
      </w:r>
      <w:r w:rsidR="00C729C3">
        <w:t xml:space="preserve"> </w:t>
      </w:r>
      <w:r w:rsidR="00AF6760">
        <w:t>1</w:t>
      </w:r>
      <w:r w:rsidRPr="00543543">
        <w:t xml:space="preserve">: </w:t>
      </w:r>
      <w:r w:rsidR="00AF6760">
        <w:tab/>
      </w:r>
      <w:r w:rsidRPr="00543543">
        <w:t>The UE may not have any SIM/USIM</w:t>
      </w:r>
      <w:r w:rsidR="00AF6760">
        <w:t xml:space="preserve">. </w:t>
      </w:r>
    </w:p>
    <w:p w14:paraId="4FCA7E6E" w14:textId="4445CEAD" w:rsidR="00AF6760" w:rsidRPr="00AF6760" w:rsidRDefault="00AF6760" w:rsidP="00AF6760">
      <w:pPr>
        <w:pStyle w:val="NO"/>
      </w:pPr>
      <w:r w:rsidRPr="00AF6760">
        <w:t>NOTE 2</w:t>
      </w:r>
      <w:r w:rsidRPr="00543543">
        <w:rPr>
          <w:bCs/>
          <w:lang w:eastAsia="zh-CN"/>
        </w:rPr>
        <w:t>:</w:t>
      </w:r>
      <w:r w:rsidRPr="00543543">
        <w:rPr>
          <w:bCs/>
          <w:lang w:eastAsia="zh-CN"/>
        </w:rPr>
        <w:tab/>
        <w:t>T</w:t>
      </w:r>
      <w:r w:rsidRPr="00543543">
        <w:rPr>
          <w:bCs/>
          <w:lang w:eastAsia="zh-CN"/>
        </w:rPr>
        <w:t>his will apply only to</w:t>
      </w:r>
      <w:r w:rsidRPr="00543543">
        <w:rPr>
          <w:bCs/>
          <w:lang w:eastAsia="zh-CN"/>
        </w:rPr>
        <w:t xml:space="preserve"> </w:t>
      </w:r>
      <w:r w:rsidRPr="00543543">
        <w:rPr>
          <w:bCs/>
          <w:lang w:eastAsia="zh-CN"/>
        </w:rPr>
        <w:t>UEs adapted for receiving broadcast services</w:t>
      </w:r>
      <w:r w:rsidR="00C729C3">
        <w:rPr>
          <w:bCs/>
          <w:lang w:eastAsia="zh-CN"/>
        </w:rPr>
        <w:t xml:space="preserve"> by satellite access</w:t>
      </w:r>
      <w:r w:rsidRPr="00AF6760">
        <w:t>.</w:t>
      </w:r>
      <w:r w:rsidR="00C729C3">
        <w:t xml:space="preserve"> It is assumed that if these UE need to access terrestrial network, they will need to be registered UEs</w:t>
      </w:r>
    </w:p>
    <w:p w14:paraId="5CE15920" w14:textId="5A90F620" w:rsidR="009A22F7" w:rsidRPr="00217D8D" w:rsidRDefault="00D934FE" w:rsidP="009A22F7">
      <w:r>
        <w:t xml:space="preserve">[PR x.1.6-003] </w:t>
      </w:r>
      <w:r w:rsidR="00AF6760" w:rsidRPr="0070180D">
        <w:t>Subject to regulatory requirements</w:t>
      </w:r>
      <w:r w:rsidR="00AF6760">
        <w:t xml:space="preserve"> and operator’s policy, a</w:t>
      </w:r>
      <w:r w:rsidR="00AD1817" w:rsidRPr="00F92636">
        <w:t xml:space="preserve"> 5G System supporting </w:t>
      </w:r>
      <w:r w:rsidR="00AF6760">
        <w:t>s</w:t>
      </w:r>
      <w:r w:rsidR="00AD1817" w:rsidRPr="00F92636">
        <w:t xml:space="preserve">atellite </w:t>
      </w:r>
      <w:r w:rsidR="00AF6760">
        <w:t>a</w:t>
      </w:r>
      <w:r w:rsidR="00AD1817" w:rsidRPr="00F92636">
        <w:t xml:space="preserve">ccess and Broadcast </w:t>
      </w:r>
      <w:r w:rsidR="00AF6760">
        <w:t>s</w:t>
      </w:r>
      <w:r w:rsidR="00AD1817" w:rsidRPr="00F92636">
        <w:t>ervices</w:t>
      </w:r>
      <w:r w:rsidR="00AD1817">
        <w:t xml:space="preserve"> shall be able to support a mechanism for an unregistered UE </w:t>
      </w:r>
      <w:r w:rsidR="009A22F7" w:rsidRPr="00217D8D">
        <w:t xml:space="preserve">supporting </w:t>
      </w:r>
      <w:r w:rsidR="00AF6760">
        <w:t>s</w:t>
      </w:r>
      <w:r w:rsidR="00AF6760" w:rsidRPr="00217D8D">
        <w:t xml:space="preserve">atellite </w:t>
      </w:r>
      <w:r w:rsidR="00AF6760">
        <w:t>a</w:t>
      </w:r>
      <w:r w:rsidR="009A22F7" w:rsidRPr="00217D8D">
        <w:t xml:space="preserve">ccess and </w:t>
      </w:r>
      <w:r w:rsidR="00AF6760">
        <w:t>t</w:t>
      </w:r>
      <w:r w:rsidR="009A22F7" w:rsidRPr="00217D8D">
        <w:t xml:space="preserve">errestrial </w:t>
      </w:r>
      <w:r w:rsidR="00AF6760">
        <w:t>a</w:t>
      </w:r>
      <w:r w:rsidR="009A22F7" w:rsidRPr="00217D8D">
        <w:t xml:space="preserve">ccess with 5G System to select the appropriate RAT to receive the broadcast service while moving between Terrestrial Network and Satellite Network. </w:t>
      </w:r>
    </w:p>
    <w:p w14:paraId="4C2513A4" w14:textId="77777777" w:rsidR="009A22F7" w:rsidRDefault="009A22F7" w:rsidP="009A22F7">
      <w:pPr>
        <w:rPr>
          <w:rFonts w:eastAsia="Calibri"/>
        </w:rPr>
      </w:pPr>
    </w:p>
    <w:p w14:paraId="59FB0A92" w14:textId="33B07F68" w:rsidR="00234E84" w:rsidRPr="000D6532" w:rsidRDefault="00234E84" w:rsidP="00217D8D">
      <w:pPr>
        <w:pStyle w:val="Caption"/>
        <w:keepNext/>
      </w:pPr>
    </w:p>
    <w:sectPr w:rsidR="00234E84" w:rsidRPr="000D6532" w:rsidSect="000202DD">
      <w:pgSz w:w="11906" w:h="16838"/>
      <w:pgMar w:top="1079" w:right="1106" w:bottom="1440" w:left="108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Aptos Display">
    <w:panose1 w:val="020B0004020202020204"/>
    <w:charset w:val="00"/>
    <w:family w:val="swiss"/>
    <w:pitch w:val="variable"/>
    <w:sig w:usb0="20000287" w:usb1="00000003" w:usb2="00000000" w:usb3="00000000" w:csb0="0000019F" w:csb1="00000000"/>
  </w:font>
  <w:font w:name="Aptos">
    <w:panose1 w:val="020B0004020202020204"/>
    <w:charset w:val="00"/>
    <w:family w:val="swiss"/>
    <w:pitch w:val="variable"/>
    <w:sig w:usb0="20000287" w:usb1="00000003"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33527467">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Thierry Bérisot">
    <w15:presenceInfo w15:providerId="None" w15:userId="Thierry Bériso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25"/>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45CBF"/>
    <w:rsid w:val="000040D1"/>
    <w:rsid w:val="0001024A"/>
    <w:rsid w:val="00012CAF"/>
    <w:rsid w:val="00016B19"/>
    <w:rsid w:val="000178B9"/>
    <w:rsid w:val="000202DD"/>
    <w:rsid w:val="00020694"/>
    <w:rsid w:val="0002503B"/>
    <w:rsid w:val="00026C30"/>
    <w:rsid w:val="00027666"/>
    <w:rsid w:val="00033242"/>
    <w:rsid w:val="00033C78"/>
    <w:rsid w:val="00044844"/>
    <w:rsid w:val="00050B3B"/>
    <w:rsid w:val="0005162F"/>
    <w:rsid w:val="00052162"/>
    <w:rsid w:val="0005547C"/>
    <w:rsid w:val="00057570"/>
    <w:rsid w:val="000606D8"/>
    <w:rsid w:val="0006096B"/>
    <w:rsid w:val="00076C0B"/>
    <w:rsid w:val="000803CD"/>
    <w:rsid w:val="000808C9"/>
    <w:rsid w:val="00081FDE"/>
    <w:rsid w:val="0008579E"/>
    <w:rsid w:val="0008734C"/>
    <w:rsid w:val="000917C1"/>
    <w:rsid w:val="00097B86"/>
    <w:rsid w:val="000A585C"/>
    <w:rsid w:val="000B1A72"/>
    <w:rsid w:val="000B1F26"/>
    <w:rsid w:val="000B52F5"/>
    <w:rsid w:val="000B5AFD"/>
    <w:rsid w:val="000C014F"/>
    <w:rsid w:val="000C4E37"/>
    <w:rsid w:val="000C5044"/>
    <w:rsid w:val="000D01B2"/>
    <w:rsid w:val="000D382E"/>
    <w:rsid w:val="000D60A4"/>
    <w:rsid w:val="000D6532"/>
    <w:rsid w:val="000D71CB"/>
    <w:rsid w:val="000D79FE"/>
    <w:rsid w:val="000E260D"/>
    <w:rsid w:val="000E5032"/>
    <w:rsid w:val="000E65F3"/>
    <w:rsid w:val="000F296C"/>
    <w:rsid w:val="000F5B38"/>
    <w:rsid w:val="0010172A"/>
    <w:rsid w:val="00104151"/>
    <w:rsid w:val="00112487"/>
    <w:rsid w:val="001124BF"/>
    <w:rsid w:val="00112547"/>
    <w:rsid w:val="00112828"/>
    <w:rsid w:val="00114006"/>
    <w:rsid w:val="00116B42"/>
    <w:rsid w:val="00125869"/>
    <w:rsid w:val="00136428"/>
    <w:rsid w:val="00142FCD"/>
    <w:rsid w:val="00153900"/>
    <w:rsid w:val="00153F82"/>
    <w:rsid w:val="00154695"/>
    <w:rsid w:val="00156032"/>
    <w:rsid w:val="00165AC1"/>
    <w:rsid w:val="00165F4A"/>
    <w:rsid w:val="00172919"/>
    <w:rsid w:val="00183621"/>
    <w:rsid w:val="00185CBC"/>
    <w:rsid w:val="00191741"/>
    <w:rsid w:val="00194C66"/>
    <w:rsid w:val="00195265"/>
    <w:rsid w:val="001953D1"/>
    <w:rsid w:val="001A5EEE"/>
    <w:rsid w:val="001B0982"/>
    <w:rsid w:val="001B0AFB"/>
    <w:rsid w:val="001B461C"/>
    <w:rsid w:val="001C04FF"/>
    <w:rsid w:val="001C332D"/>
    <w:rsid w:val="001C6726"/>
    <w:rsid w:val="001D51FF"/>
    <w:rsid w:val="001D634E"/>
    <w:rsid w:val="001D6833"/>
    <w:rsid w:val="001E5A5F"/>
    <w:rsid w:val="001F3226"/>
    <w:rsid w:val="001F583A"/>
    <w:rsid w:val="001F665F"/>
    <w:rsid w:val="001F7F37"/>
    <w:rsid w:val="00200074"/>
    <w:rsid w:val="002069C0"/>
    <w:rsid w:val="00211D42"/>
    <w:rsid w:val="00211F5D"/>
    <w:rsid w:val="00216010"/>
    <w:rsid w:val="00217D8D"/>
    <w:rsid w:val="002207CC"/>
    <w:rsid w:val="0022104A"/>
    <w:rsid w:val="00226272"/>
    <w:rsid w:val="00230205"/>
    <w:rsid w:val="002315D4"/>
    <w:rsid w:val="00234E84"/>
    <w:rsid w:val="002432F2"/>
    <w:rsid w:val="0024515C"/>
    <w:rsid w:val="00246053"/>
    <w:rsid w:val="002472AE"/>
    <w:rsid w:val="00247609"/>
    <w:rsid w:val="00247814"/>
    <w:rsid w:val="00250A7A"/>
    <w:rsid w:val="00257009"/>
    <w:rsid w:val="00257523"/>
    <w:rsid w:val="00261949"/>
    <w:rsid w:val="00261A96"/>
    <w:rsid w:val="00267172"/>
    <w:rsid w:val="00273232"/>
    <w:rsid w:val="00284B29"/>
    <w:rsid w:val="002878F2"/>
    <w:rsid w:val="002910C0"/>
    <w:rsid w:val="0029512D"/>
    <w:rsid w:val="0029781B"/>
    <w:rsid w:val="002A1FB7"/>
    <w:rsid w:val="002A4F55"/>
    <w:rsid w:val="002A6978"/>
    <w:rsid w:val="002A6A22"/>
    <w:rsid w:val="002B30DC"/>
    <w:rsid w:val="002B5537"/>
    <w:rsid w:val="002B66B5"/>
    <w:rsid w:val="002C1F46"/>
    <w:rsid w:val="002C3678"/>
    <w:rsid w:val="002D33F3"/>
    <w:rsid w:val="002E0F8C"/>
    <w:rsid w:val="002E5CCC"/>
    <w:rsid w:val="002E5E4B"/>
    <w:rsid w:val="002F4EFF"/>
    <w:rsid w:val="002F51E7"/>
    <w:rsid w:val="002F7422"/>
    <w:rsid w:val="003006A0"/>
    <w:rsid w:val="00303D05"/>
    <w:rsid w:val="0030616C"/>
    <w:rsid w:val="00311B95"/>
    <w:rsid w:val="003126B1"/>
    <w:rsid w:val="0031297B"/>
    <w:rsid w:val="003173C4"/>
    <w:rsid w:val="00320CD1"/>
    <w:rsid w:val="003220E1"/>
    <w:rsid w:val="0032231C"/>
    <w:rsid w:val="003231A7"/>
    <w:rsid w:val="00324A19"/>
    <w:rsid w:val="00326493"/>
    <w:rsid w:val="00340530"/>
    <w:rsid w:val="00343D09"/>
    <w:rsid w:val="003549BD"/>
    <w:rsid w:val="00354CCC"/>
    <w:rsid w:val="00356467"/>
    <w:rsid w:val="00361904"/>
    <w:rsid w:val="00361FE3"/>
    <w:rsid w:val="003705CD"/>
    <w:rsid w:val="003812EE"/>
    <w:rsid w:val="003854B9"/>
    <w:rsid w:val="00385CAA"/>
    <w:rsid w:val="00386194"/>
    <w:rsid w:val="00386962"/>
    <w:rsid w:val="00386AFC"/>
    <w:rsid w:val="00387C21"/>
    <w:rsid w:val="003948C7"/>
    <w:rsid w:val="00395AE1"/>
    <w:rsid w:val="00395E0D"/>
    <w:rsid w:val="0039683F"/>
    <w:rsid w:val="003A6BE6"/>
    <w:rsid w:val="003B609D"/>
    <w:rsid w:val="003B612F"/>
    <w:rsid w:val="003B6953"/>
    <w:rsid w:val="003C14C7"/>
    <w:rsid w:val="003C7410"/>
    <w:rsid w:val="003D1837"/>
    <w:rsid w:val="003D3A1A"/>
    <w:rsid w:val="003D6867"/>
    <w:rsid w:val="003D73FB"/>
    <w:rsid w:val="003D7981"/>
    <w:rsid w:val="003E468C"/>
    <w:rsid w:val="003F0AE1"/>
    <w:rsid w:val="003F1BFE"/>
    <w:rsid w:val="004133D4"/>
    <w:rsid w:val="004172A3"/>
    <w:rsid w:val="0041754D"/>
    <w:rsid w:val="00417A12"/>
    <w:rsid w:val="00423170"/>
    <w:rsid w:val="00430CE7"/>
    <w:rsid w:val="004331B3"/>
    <w:rsid w:val="00433754"/>
    <w:rsid w:val="00434D9A"/>
    <w:rsid w:val="0044190E"/>
    <w:rsid w:val="00450B4D"/>
    <w:rsid w:val="004532B3"/>
    <w:rsid w:val="0045332A"/>
    <w:rsid w:val="004563B3"/>
    <w:rsid w:val="004617B2"/>
    <w:rsid w:val="00470A49"/>
    <w:rsid w:val="00483CE8"/>
    <w:rsid w:val="00484287"/>
    <w:rsid w:val="00484761"/>
    <w:rsid w:val="00490233"/>
    <w:rsid w:val="004931B8"/>
    <w:rsid w:val="004962D7"/>
    <w:rsid w:val="00496F7D"/>
    <w:rsid w:val="00497F70"/>
    <w:rsid w:val="004A0796"/>
    <w:rsid w:val="004A16A3"/>
    <w:rsid w:val="004A416B"/>
    <w:rsid w:val="004B044F"/>
    <w:rsid w:val="004B3555"/>
    <w:rsid w:val="004B3F1D"/>
    <w:rsid w:val="004B489F"/>
    <w:rsid w:val="004C1132"/>
    <w:rsid w:val="004C20AA"/>
    <w:rsid w:val="004C214E"/>
    <w:rsid w:val="004C382E"/>
    <w:rsid w:val="004C3A4C"/>
    <w:rsid w:val="004C4D02"/>
    <w:rsid w:val="004D4150"/>
    <w:rsid w:val="004D7B0B"/>
    <w:rsid w:val="004E3252"/>
    <w:rsid w:val="004F2010"/>
    <w:rsid w:val="004F3E85"/>
    <w:rsid w:val="004F52BB"/>
    <w:rsid w:val="0052645D"/>
    <w:rsid w:val="00530E7F"/>
    <w:rsid w:val="00541787"/>
    <w:rsid w:val="00541925"/>
    <w:rsid w:val="00543543"/>
    <w:rsid w:val="00550E1A"/>
    <w:rsid w:val="00551668"/>
    <w:rsid w:val="00553BBE"/>
    <w:rsid w:val="00556BEB"/>
    <w:rsid w:val="005651D4"/>
    <w:rsid w:val="005677FF"/>
    <w:rsid w:val="00570264"/>
    <w:rsid w:val="00580A53"/>
    <w:rsid w:val="005837A4"/>
    <w:rsid w:val="00583DC8"/>
    <w:rsid w:val="00584AE9"/>
    <w:rsid w:val="0059005C"/>
    <w:rsid w:val="005910C8"/>
    <w:rsid w:val="00596140"/>
    <w:rsid w:val="00596817"/>
    <w:rsid w:val="00596E97"/>
    <w:rsid w:val="00597E77"/>
    <w:rsid w:val="005A2D78"/>
    <w:rsid w:val="005A4248"/>
    <w:rsid w:val="005A4A86"/>
    <w:rsid w:val="005B3F0D"/>
    <w:rsid w:val="005B5400"/>
    <w:rsid w:val="005B57CA"/>
    <w:rsid w:val="005C1703"/>
    <w:rsid w:val="005C2065"/>
    <w:rsid w:val="005D04DD"/>
    <w:rsid w:val="005D48DD"/>
    <w:rsid w:val="005D5E5A"/>
    <w:rsid w:val="005E0894"/>
    <w:rsid w:val="005E2110"/>
    <w:rsid w:val="005F29C0"/>
    <w:rsid w:val="006037BE"/>
    <w:rsid w:val="006044E7"/>
    <w:rsid w:val="00606A0F"/>
    <w:rsid w:val="00614AD9"/>
    <w:rsid w:val="00615E56"/>
    <w:rsid w:val="00617E63"/>
    <w:rsid w:val="00623FBE"/>
    <w:rsid w:val="0062719B"/>
    <w:rsid w:val="00632611"/>
    <w:rsid w:val="0063435E"/>
    <w:rsid w:val="006505EB"/>
    <w:rsid w:val="00653D48"/>
    <w:rsid w:val="00661E6E"/>
    <w:rsid w:val="00662BA3"/>
    <w:rsid w:val="006650BB"/>
    <w:rsid w:val="00666C7E"/>
    <w:rsid w:val="00670860"/>
    <w:rsid w:val="0067656C"/>
    <w:rsid w:val="006874AA"/>
    <w:rsid w:val="00690D88"/>
    <w:rsid w:val="00693902"/>
    <w:rsid w:val="00693B8F"/>
    <w:rsid w:val="00696034"/>
    <w:rsid w:val="00697729"/>
    <w:rsid w:val="006A11BF"/>
    <w:rsid w:val="006A18FE"/>
    <w:rsid w:val="006A6D8C"/>
    <w:rsid w:val="006B1984"/>
    <w:rsid w:val="006B1C4F"/>
    <w:rsid w:val="006B4188"/>
    <w:rsid w:val="006B5859"/>
    <w:rsid w:val="006C42DE"/>
    <w:rsid w:val="006C481F"/>
    <w:rsid w:val="006D397C"/>
    <w:rsid w:val="006E6D89"/>
    <w:rsid w:val="006E7896"/>
    <w:rsid w:val="006F1148"/>
    <w:rsid w:val="00702408"/>
    <w:rsid w:val="007024F8"/>
    <w:rsid w:val="007039E6"/>
    <w:rsid w:val="007163B4"/>
    <w:rsid w:val="0072646C"/>
    <w:rsid w:val="00726ECA"/>
    <w:rsid w:val="0072759E"/>
    <w:rsid w:val="00731BF1"/>
    <w:rsid w:val="00731C25"/>
    <w:rsid w:val="0073418D"/>
    <w:rsid w:val="00735364"/>
    <w:rsid w:val="00736D47"/>
    <w:rsid w:val="00737179"/>
    <w:rsid w:val="00741FD8"/>
    <w:rsid w:val="007458B3"/>
    <w:rsid w:val="00745CFD"/>
    <w:rsid w:val="00750253"/>
    <w:rsid w:val="007509FE"/>
    <w:rsid w:val="0075222D"/>
    <w:rsid w:val="00753AD8"/>
    <w:rsid w:val="007541B0"/>
    <w:rsid w:val="007564A7"/>
    <w:rsid w:val="00756918"/>
    <w:rsid w:val="00756DDB"/>
    <w:rsid w:val="0075760C"/>
    <w:rsid w:val="0076099C"/>
    <w:rsid w:val="00770D89"/>
    <w:rsid w:val="0077351E"/>
    <w:rsid w:val="00786388"/>
    <w:rsid w:val="00791280"/>
    <w:rsid w:val="00791772"/>
    <w:rsid w:val="0079588F"/>
    <w:rsid w:val="007961BA"/>
    <w:rsid w:val="007A440E"/>
    <w:rsid w:val="007B56A9"/>
    <w:rsid w:val="007C76E6"/>
    <w:rsid w:val="007D298D"/>
    <w:rsid w:val="007E0EE3"/>
    <w:rsid w:val="007E5F35"/>
    <w:rsid w:val="007E6841"/>
    <w:rsid w:val="007F2534"/>
    <w:rsid w:val="007F7861"/>
    <w:rsid w:val="008021AD"/>
    <w:rsid w:val="00803A96"/>
    <w:rsid w:val="00803DF2"/>
    <w:rsid w:val="008073E0"/>
    <w:rsid w:val="00810D9D"/>
    <w:rsid w:val="00812DA0"/>
    <w:rsid w:val="00820415"/>
    <w:rsid w:val="008249B1"/>
    <w:rsid w:val="008319D1"/>
    <w:rsid w:val="00831BBD"/>
    <w:rsid w:val="00831F4B"/>
    <w:rsid w:val="00834E2C"/>
    <w:rsid w:val="008351D0"/>
    <w:rsid w:val="0083590A"/>
    <w:rsid w:val="0084263A"/>
    <w:rsid w:val="00847504"/>
    <w:rsid w:val="00850F25"/>
    <w:rsid w:val="00853578"/>
    <w:rsid w:val="0085412C"/>
    <w:rsid w:val="00873C4A"/>
    <w:rsid w:val="0087567E"/>
    <w:rsid w:val="00877C18"/>
    <w:rsid w:val="008800BB"/>
    <w:rsid w:val="0088493E"/>
    <w:rsid w:val="00890A6C"/>
    <w:rsid w:val="0089183A"/>
    <w:rsid w:val="008A64B8"/>
    <w:rsid w:val="008B0126"/>
    <w:rsid w:val="008B04AF"/>
    <w:rsid w:val="008B1A9F"/>
    <w:rsid w:val="008B33C1"/>
    <w:rsid w:val="008B75BF"/>
    <w:rsid w:val="008C35A9"/>
    <w:rsid w:val="008C3910"/>
    <w:rsid w:val="008C4C1F"/>
    <w:rsid w:val="008C5119"/>
    <w:rsid w:val="008C541C"/>
    <w:rsid w:val="008C5F8F"/>
    <w:rsid w:val="008D2F6B"/>
    <w:rsid w:val="008D37FF"/>
    <w:rsid w:val="008D65DA"/>
    <w:rsid w:val="008D6C64"/>
    <w:rsid w:val="008D701F"/>
    <w:rsid w:val="008E16EC"/>
    <w:rsid w:val="008E19AC"/>
    <w:rsid w:val="008E6E55"/>
    <w:rsid w:val="00900798"/>
    <w:rsid w:val="00902C55"/>
    <w:rsid w:val="00905E77"/>
    <w:rsid w:val="009061A9"/>
    <w:rsid w:val="00906D05"/>
    <w:rsid w:val="00917315"/>
    <w:rsid w:val="00920B28"/>
    <w:rsid w:val="00926BD4"/>
    <w:rsid w:val="0092760D"/>
    <w:rsid w:val="0093026B"/>
    <w:rsid w:val="0093788C"/>
    <w:rsid w:val="00940BA0"/>
    <w:rsid w:val="00943F35"/>
    <w:rsid w:val="00944F0D"/>
    <w:rsid w:val="0094515F"/>
    <w:rsid w:val="00947B57"/>
    <w:rsid w:val="0095374D"/>
    <w:rsid w:val="00954D13"/>
    <w:rsid w:val="00962644"/>
    <w:rsid w:val="00963B44"/>
    <w:rsid w:val="009648F2"/>
    <w:rsid w:val="00965C73"/>
    <w:rsid w:val="00971E6F"/>
    <w:rsid w:val="00973D2E"/>
    <w:rsid w:val="0097498F"/>
    <w:rsid w:val="0098623F"/>
    <w:rsid w:val="009910B4"/>
    <w:rsid w:val="009958A7"/>
    <w:rsid w:val="009959CD"/>
    <w:rsid w:val="009A1645"/>
    <w:rsid w:val="009A22F7"/>
    <w:rsid w:val="009B33E1"/>
    <w:rsid w:val="009C0776"/>
    <w:rsid w:val="009C1823"/>
    <w:rsid w:val="009C550B"/>
    <w:rsid w:val="009C60C3"/>
    <w:rsid w:val="009D1F41"/>
    <w:rsid w:val="009D1F94"/>
    <w:rsid w:val="009D2D82"/>
    <w:rsid w:val="009D585E"/>
    <w:rsid w:val="009E182F"/>
    <w:rsid w:val="009E274E"/>
    <w:rsid w:val="009E41D1"/>
    <w:rsid w:val="009E6D7B"/>
    <w:rsid w:val="009F7B78"/>
    <w:rsid w:val="00A12566"/>
    <w:rsid w:val="00A12EAB"/>
    <w:rsid w:val="00A1658F"/>
    <w:rsid w:val="00A17457"/>
    <w:rsid w:val="00A25D9F"/>
    <w:rsid w:val="00A27EFC"/>
    <w:rsid w:val="00A36F97"/>
    <w:rsid w:val="00A40CE8"/>
    <w:rsid w:val="00A41B55"/>
    <w:rsid w:val="00A45CBF"/>
    <w:rsid w:val="00A473BD"/>
    <w:rsid w:val="00A521F3"/>
    <w:rsid w:val="00A55393"/>
    <w:rsid w:val="00A6003E"/>
    <w:rsid w:val="00A640AD"/>
    <w:rsid w:val="00A65D23"/>
    <w:rsid w:val="00A71F0F"/>
    <w:rsid w:val="00A801CC"/>
    <w:rsid w:val="00A82DDD"/>
    <w:rsid w:val="00A868BB"/>
    <w:rsid w:val="00A9054D"/>
    <w:rsid w:val="00A93A44"/>
    <w:rsid w:val="00AA0C0A"/>
    <w:rsid w:val="00AA7011"/>
    <w:rsid w:val="00AA75BA"/>
    <w:rsid w:val="00AB0866"/>
    <w:rsid w:val="00AC0DF5"/>
    <w:rsid w:val="00AC4BDB"/>
    <w:rsid w:val="00AC5793"/>
    <w:rsid w:val="00AD0317"/>
    <w:rsid w:val="00AD1817"/>
    <w:rsid w:val="00AE04BB"/>
    <w:rsid w:val="00AE2FD4"/>
    <w:rsid w:val="00AF5B15"/>
    <w:rsid w:val="00AF6760"/>
    <w:rsid w:val="00B004F3"/>
    <w:rsid w:val="00B00980"/>
    <w:rsid w:val="00B03D32"/>
    <w:rsid w:val="00B04972"/>
    <w:rsid w:val="00B04FAD"/>
    <w:rsid w:val="00B2164E"/>
    <w:rsid w:val="00B24F85"/>
    <w:rsid w:val="00B25BCA"/>
    <w:rsid w:val="00B31422"/>
    <w:rsid w:val="00B323C3"/>
    <w:rsid w:val="00B36F34"/>
    <w:rsid w:val="00B40279"/>
    <w:rsid w:val="00B4181D"/>
    <w:rsid w:val="00B425AF"/>
    <w:rsid w:val="00B433AE"/>
    <w:rsid w:val="00B502F3"/>
    <w:rsid w:val="00B50D95"/>
    <w:rsid w:val="00B51D52"/>
    <w:rsid w:val="00B5247D"/>
    <w:rsid w:val="00B532F4"/>
    <w:rsid w:val="00B5344B"/>
    <w:rsid w:val="00B54DEA"/>
    <w:rsid w:val="00B720C9"/>
    <w:rsid w:val="00B8046D"/>
    <w:rsid w:val="00B9451F"/>
    <w:rsid w:val="00BA1C79"/>
    <w:rsid w:val="00BB0020"/>
    <w:rsid w:val="00BB5E06"/>
    <w:rsid w:val="00BB7F21"/>
    <w:rsid w:val="00BC07E5"/>
    <w:rsid w:val="00BC2888"/>
    <w:rsid w:val="00BC2F27"/>
    <w:rsid w:val="00BC38BC"/>
    <w:rsid w:val="00BC4052"/>
    <w:rsid w:val="00BC4BC8"/>
    <w:rsid w:val="00BD2818"/>
    <w:rsid w:val="00BE314A"/>
    <w:rsid w:val="00BF1AE9"/>
    <w:rsid w:val="00BF423D"/>
    <w:rsid w:val="00BF625B"/>
    <w:rsid w:val="00C03DF7"/>
    <w:rsid w:val="00C21E57"/>
    <w:rsid w:val="00C22622"/>
    <w:rsid w:val="00C2305B"/>
    <w:rsid w:val="00C30F9B"/>
    <w:rsid w:val="00C401B2"/>
    <w:rsid w:val="00C60866"/>
    <w:rsid w:val="00C62347"/>
    <w:rsid w:val="00C71989"/>
    <w:rsid w:val="00C729C3"/>
    <w:rsid w:val="00C75A90"/>
    <w:rsid w:val="00C75C8E"/>
    <w:rsid w:val="00C770CB"/>
    <w:rsid w:val="00C772E0"/>
    <w:rsid w:val="00C80D20"/>
    <w:rsid w:val="00C82058"/>
    <w:rsid w:val="00C82B9E"/>
    <w:rsid w:val="00C82D19"/>
    <w:rsid w:val="00C84A3E"/>
    <w:rsid w:val="00C90C99"/>
    <w:rsid w:val="00C953CC"/>
    <w:rsid w:val="00CA1C7D"/>
    <w:rsid w:val="00CA2760"/>
    <w:rsid w:val="00CA58CA"/>
    <w:rsid w:val="00CB1AF9"/>
    <w:rsid w:val="00CB4F6E"/>
    <w:rsid w:val="00CB5AC7"/>
    <w:rsid w:val="00CB629B"/>
    <w:rsid w:val="00CC2721"/>
    <w:rsid w:val="00CD2C95"/>
    <w:rsid w:val="00CD2E14"/>
    <w:rsid w:val="00CE0337"/>
    <w:rsid w:val="00CE1533"/>
    <w:rsid w:val="00CE1842"/>
    <w:rsid w:val="00CE25A6"/>
    <w:rsid w:val="00CE2E88"/>
    <w:rsid w:val="00CE772F"/>
    <w:rsid w:val="00CF0AAE"/>
    <w:rsid w:val="00CF0B04"/>
    <w:rsid w:val="00D00DC7"/>
    <w:rsid w:val="00D02624"/>
    <w:rsid w:val="00D038CC"/>
    <w:rsid w:val="00D11EE6"/>
    <w:rsid w:val="00D13400"/>
    <w:rsid w:val="00D1484A"/>
    <w:rsid w:val="00D15099"/>
    <w:rsid w:val="00D216A2"/>
    <w:rsid w:val="00D33B64"/>
    <w:rsid w:val="00D37C52"/>
    <w:rsid w:val="00D42185"/>
    <w:rsid w:val="00D4448B"/>
    <w:rsid w:val="00D454D1"/>
    <w:rsid w:val="00D50796"/>
    <w:rsid w:val="00D508A3"/>
    <w:rsid w:val="00D52845"/>
    <w:rsid w:val="00D55AF9"/>
    <w:rsid w:val="00D652AB"/>
    <w:rsid w:val="00D65822"/>
    <w:rsid w:val="00D70393"/>
    <w:rsid w:val="00D722B1"/>
    <w:rsid w:val="00D81C38"/>
    <w:rsid w:val="00D84DF5"/>
    <w:rsid w:val="00D853E5"/>
    <w:rsid w:val="00D8736A"/>
    <w:rsid w:val="00D934FE"/>
    <w:rsid w:val="00D95A27"/>
    <w:rsid w:val="00DA079A"/>
    <w:rsid w:val="00DA2D12"/>
    <w:rsid w:val="00DA3E13"/>
    <w:rsid w:val="00DA4BB6"/>
    <w:rsid w:val="00DA6EE6"/>
    <w:rsid w:val="00DB1CA9"/>
    <w:rsid w:val="00DB4029"/>
    <w:rsid w:val="00DC0FDF"/>
    <w:rsid w:val="00DC1D13"/>
    <w:rsid w:val="00DC3BF8"/>
    <w:rsid w:val="00DC7083"/>
    <w:rsid w:val="00DD0E74"/>
    <w:rsid w:val="00DD2171"/>
    <w:rsid w:val="00DE63F5"/>
    <w:rsid w:val="00DF1E25"/>
    <w:rsid w:val="00DF26F8"/>
    <w:rsid w:val="00DF5361"/>
    <w:rsid w:val="00E04B08"/>
    <w:rsid w:val="00E04DFC"/>
    <w:rsid w:val="00E055CD"/>
    <w:rsid w:val="00E06C59"/>
    <w:rsid w:val="00E165D9"/>
    <w:rsid w:val="00E17295"/>
    <w:rsid w:val="00E2078D"/>
    <w:rsid w:val="00E2311B"/>
    <w:rsid w:val="00E3014F"/>
    <w:rsid w:val="00E3765C"/>
    <w:rsid w:val="00E40B50"/>
    <w:rsid w:val="00E50082"/>
    <w:rsid w:val="00E8003C"/>
    <w:rsid w:val="00E81637"/>
    <w:rsid w:val="00E83B53"/>
    <w:rsid w:val="00E87CFF"/>
    <w:rsid w:val="00E927D6"/>
    <w:rsid w:val="00E95F32"/>
    <w:rsid w:val="00E97521"/>
    <w:rsid w:val="00EA06DA"/>
    <w:rsid w:val="00EA64C3"/>
    <w:rsid w:val="00EB08A8"/>
    <w:rsid w:val="00EB665A"/>
    <w:rsid w:val="00EC4F36"/>
    <w:rsid w:val="00EC559E"/>
    <w:rsid w:val="00EC5B71"/>
    <w:rsid w:val="00EC7374"/>
    <w:rsid w:val="00ED534C"/>
    <w:rsid w:val="00ED6A03"/>
    <w:rsid w:val="00ED7211"/>
    <w:rsid w:val="00EE0B17"/>
    <w:rsid w:val="00EE24A1"/>
    <w:rsid w:val="00EE49C5"/>
    <w:rsid w:val="00EE55BB"/>
    <w:rsid w:val="00EE7AD2"/>
    <w:rsid w:val="00EF096F"/>
    <w:rsid w:val="00EF1A03"/>
    <w:rsid w:val="00EF50BD"/>
    <w:rsid w:val="00F00A09"/>
    <w:rsid w:val="00F03A62"/>
    <w:rsid w:val="00F06C88"/>
    <w:rsid w:val="00F07C39"/>
    <w:rsid w:val="00F10525"/>
    <w:rsid w:val="00F109E9"/>
    <w:rsid w:val="00F22F57"/>
    <w:rsid w:val="00F25422"/>
    <w:rsid w:val="00F2655C"/>
    <w:rsid w:val="00F26DAE"/>
    <w:rsid w:val="00F27221"/>
    <w:rsid w:val="00F35AF7"/>
    <w:rsid w:val="00F35EF5"/>
    <w:rsid w:val="00F404A1"/>
    <w:rsid w:val="00F42973"/>
    <w:rsid w:val="00F43191"/>
    <w:rsid w:val="00F4584A"/>
    <w:rsid w:val="00F46362"/>
    <w:rsid w:val="00F4676B"/>
    <w:rsid w:val="00F46E57"/>
    <w:rsid w:val="00F52AD1"/>
    <w:rsid w:val="00F5483F"/>
    <w:rsid w:val="00F57DEE"/>
    <w:rsid w:val="00F613B4"/>
    <w:rsid w:val="00F71E5A"/>
    <w:rsid w:val="00F72623"/>
    <w:rsid w:val="00F73828"/>
    <w:rsid w:val="00F7786A"/>
    <w:rsid w:val="00F80B6C"/>
    <w:rsid w:val="00F86F62"/>
    <w:rsid w:val="00F90BA4"/>
    <w:rsid w:val="00FA1103"/>
    <w:rsid w:val="00FA5284"/>
    <w:rsid w:val="00FB4B22"/>
    <w:rsid w:val="00FC205B"/>
    <w:rsid w:val="00FC2825"/>
    <w:rsid w:val="00FC4E5F"/>
    <w:rsid w:val="00FD04E8"/>
    <w:rsid w:val="00FD0686"/>
    <w:rsid w:val="00FD18E3"/>
    <w:rsid w:val="00FD20D2"/>
    <w:rsid w:val="00FD5D3A"/>
    <w:rsid w:val="00FE0852"/>
    <w:rsid w:val="00FE2D67"/>
    <w:rsid w:val="00FE3AF1"/>
    <w:rsid w:val="00FF2001"/>
    <w:rsid w:val="00FF51FF"/>
    <w:rsid w:val="00FF56D2"/>
    <w:rsid w:val="00FF757B"/>
  </w:rsids>
  <m:mathPr>
    <m:mathFont m:val="Cambria Math"/>
    <m:brkBin m:val="before"/>
    <m:brkBinSub m:val="--"/>
    <m:smallFrac m:val="0"/>
    <m:dispDef/>
    <m:lMargin m:val="0"/>
    <m:rMargin m:val="0"/>
    <m:defJc m:val="centerGroup"/>
    <m:wrapIndent m:val="1440"/>
    <m:intLim m:val="subSup"/>
    <m:naryLim m:val="undOvr"/>
  </m:mathPr>
  <w:themeFontLang w:val="en-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1566868"/>
  <w15:chartTrackingRefBased/>
  <w15:docId w15:val="{C80E04A2-9F18-5144-94D2-D09957A10F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FR"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semiHidden/>
    <w:rsid w:val="00973D2E"/>
    <w:pPr>
      <w:spacing w:after="180"/>
    </w:pPr>
    <w:rPr>
      <w:rFonts w:eastAsia="Times New Roman"/>
      <w:lang w:val="en-GB" w:eastAsia="en-US"/>
    </w:rPr>
  </w:style>
  <w:style w:type="paragraph" w:styleId="Heading2">
    <w:name w:val="heading 2"/>
    <w:basedOn w:val="Normal"/>
    <w:link w:val="Heading2Char"/>
    <w:unhideWhenUsed/>
    <w:qFormat/>
    <w:rsid w:val="002069C0"/>
    <w:pPr>
      <w:keepNext/>
      <w:keepLines/>
      <w:overflowPunct w:val="0"/>
      <w:autoSpaceDE w:val="0"/>
      <w:autoSpaceDN w:val="0"/>
      <w:adjustRightInd w:val="0"/>
      <w:spacing w:before="180"/>
      <w:ind w:left="1134" w:hanging="1134"/>
      <w:textAlignment w:val="baseline"/>
      <w:outlineLvl w:val="1"/>
    </w:pPr>
    <w:rPr>
      <w:rFonts w:ascii="Arial" w:hAnsi="Arial"/>
      <w:sz w:val="32"/>
      <w:lang w:val="x-none" w:eastAsia="x-none"/>
    </w:rPr>
  </w:style>
  <w:style w:type="paragraph" w:styleId="Heading3">
    <w:name w:val="heading 3"/>
    <w:basedOn w:val="Normal"/>
    <w:link w:val="Heading3Char"/>
    <w:unhideWhenUsed/>
    <w:qFormat/>
    <w:rsid w:val="002069C0"/>
    <w:pPr>
      <w:keepNext/>
      <w:keepLines/>
      <w:overflowPunct w:val="0"/>
      <w:autoSpaceDE w:val="0"/>
      <w:autoSpaceDN w:val="0"/>
      <w:adjustRightInd w:val="0"/>
      <w:spacing w:before="120"/>
      <w:ind w:left="1134" w:hanging="1134"/>
      <w:textAlignment w:val="baseline"/>
      <w:outlineLvl w:val="2"/>
    </w:pPr>
    <w:rPr>
      <w:rFonts w:ascii="Arial" w:hAnsi="Arial"/>
      <w:sz w:val="28"/>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
    <w:basedOn w:val="Normal"/>
    <w:semiHidden/>
    <w:rsid w:val="00973D2E"/>
    <w:pPr>
      <w:spacing w:after="160" w:line="240" w:lineRule="exact"/>
    </w:pPr>
    <w:rPr>
      <w:rFonts w:ascii="Arial" w:eastAsia="SimSun" w:hAnsi="Arial"/>
      <w:szCs w:val="22"/>
      <w:lang w:val="en-US"/>
    </w:rPr>
  </w:style>
  <w:style w:type="character" w:customStyle="1" w:styleId="Heading2Char">
    <w:name w:val="Heading 2 Char"/>
    <w:link w:val="Heading2"/>
    <w:rsid w:val="002069C0"/>
    <w:rPr>
      <w:rFonts w:ascii="Arial" w:eastAsia="Times New Roman" w:hAnsi="Arial"/>
      <w:sz w:val="32"/>
    </w:rPr>
  </w:style>
  <w:style w:type="character" w:customStyle="1" w:styleId="Heading3Char">
    <w:name w:val="Heading 3 Char"/>
    <w:link w:val="Heading3"/>
    <w:rsid w:val="002069C0"/>
    <w:rPr>
      <w:rFonts w:ascii="Arial" w:eastAsia="Times New Roman" w:hAnsi="Arial"/>
      <w:sz w:val="28"/>
    </w:rPr>
  </w:style>
  <w:style w:type="paragraph" w:customStyle="1" w:styleId="B1">
    <w:name w:val="B1"/>
    <w:basedOn w:val="List"/>
    <w:rsid w:val="003B6953"/>
    <w:pPr>
      <w:ind w:left="568" w:hanging="284"/>
      <w:contextualSpacing w:val="0"/>
    </w:pPr>
  </w:style>
  <w:style w:type="paragraph" w:styleId="List">
    <w:name w:val="List"/>
    <w:basedOn w:val="Normal"/>
    <w:rsid w:val="003B6953"/>
    <w:pPr>
      <w:ind w:left="283" w:hanging="283"/>
      <w:contextualSpacing/>
    </w:pPr>
  </w:style>
  <w:style w:type="paragraph" w:styleId="Caption">
    <w:name w:val="caption"/>
    <w:basedOn w:val="Normal"/>
    <w:next w:val="Normal"/>
    <w:unhideWhenUsed/>
    <w:qFormat/>
    <w:rsid w:val="00791280"/>
    <w:rPr>
      <w:b/>
      <w:bCs/>
    </w:rPr>
  </w:style>
  <w:style w:type="paragraph" w:styleId="Revision">
    <w:name w:val="Revision"/>
    <w:hidden/>
    <w:uiPriority w:val="99"/>
    <w:semiHidden/>
    <w:rsid w:val="004F3E85"/>
    <w:rPr>
      <w:rFonts w:eastAsia="Times New Roman"/>
      <w:lang w:val="en-GB" w:eastAsia="en-US"/>
    </w:rPr>
  </w:style>
  <w:style w:type="paragraph" w:customStyle="1" w:styleId="TF">
    <w:name w:val="TF"/>
    <w:basedOn w:val="Normal"/>
    <w:link w:val="TFChar"/>
    <w:qFormat/>
    <w:rsid w:val="004F3E85"/>
    <w:pPr>
      <w:keepLines/>
      <w:spacing w:after="240"/>
      <w:jc w:val="center"/>
    </w:pPr>
    <w:rPr>
      <w:rFonts w:ascii="Arial" w:hAnsi="Arial"/>
      <w:b/>
    </w:rPr>
  </w:style>
  <w:style w:type="character" w:customStyle="1" w:styleId="TFChar">
    <w:name w:val="TF Char"/>
    <w:link w:val="TF"/>
    <w:rsid w:val="004F3E85"/>
    <w:rPr>
      <w:rFonts w:ascii="Arial" w:eastAsia="Times New Roman" w:hAnsi="Arial"/>
      <w:b/>
      <w:lang w:val="en-GB" w:eastAsia="en-US"/>
    </w:rPr>
  </w:style>
  <w:style w:type="paragraph" w:customStyle="1" w:styleId="NO">
    <w:name w:val="NO"/>
    <w:basedOn w:val="Normal"/>
    <w:link w:val="NOChar"/>
    <w:qFormat/>
    <w:rsid w:val="00AD1817"/>
    <w:pPr>
      <w:keepLines/>
      <w:ind w:left="1135" w:hanging="851"/>
    </w:pPr>
  </w:style>
  <w:style w:type="character" w:customStyle="1" w:styleId="NOChar">
    <w:name w:val="NO Char"/>
    <w:link w:val="NO"/>
    <w:qFormat/>
    <w:rsid w:val="00AD1817"/>
    <w:rPr>
      <w:rFonts w:eastAsia="Times New Roman"/>
      <w:lang w:val="en-GB" w:eastAsia="en-US"/>
    </w:rPr>
  </w:style>
  <w:style w:type="paragraph" w:styleId="ListParagraph">
    <w:name w:val="List Paragraph"/>
    <w:basedOn w:val="Normal"/>
    <w:uiPriority w:val="99"/>
    <w:qFormat/>
    <w:rsid w:val="00AF6760"/>
    <w:pPr>
      <w:spacing w:before="100" w:beforeAutospacing="1" w:after="100" w:afterAutospacing="1"/>
    </w:pPr>
    <w:rPr>
      <w:rFonts w:eastAsiaTheme="minorEastAsia"/>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400564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microsoft.com/office/2011/relationships/people" Target="people.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package" Target="embeddings/Microsoft_Visio_Drawing.vsdx"/><Relationship Id="rId5" Type="http://schemas.openxmlformats.org/officeDocument/2006/relationships/image" Target="media/image1.emf"/><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Metadata/LabelInfo.xml><?xml version="1.0" encoding="utf-8"?>
<clbl:labelList xmlns:clbl="http://schemas.microsoft.com/office/2020/mipLabelMetadata">
  <clbl:label id="{74b4a4d2-f55e-4cb1-9d3d-d9e45016299a}" enabled="1" method="Standard" siteId="{88281ca8-e525-4a8d-b965-480a7ac2b970}" removed="0"/>
</clbl:labelList>
</file>

<file path=docProps/app.xml><?xml version="1.0" encoding="utf-8"?>
<Properties xmlns="http://schemas.openxmlformats.org/officeDocument/2006/extended-properties" xmlns:vt="http://schemas.openxmlformats.org/officeDocument/2006/docPropsVTypes">
  <Template>Normal.dotm</Template>
  <TotalTime>37</TotalTime>
  <Pages>4</Pages>
  <Words>1165</Words>
  <Characters>6646</Characters>
  <Application>Microsoft Office Word</Application>
  <DocSecurity>0</DocSecurity>
  <Lines>55</Lines>
  <Paragraphs>15</Paragraphs>
  <ScaleCrop>false</ScaleCrop>
  <HeadingPairs>
    <vt:vector size="2" baseType="variant">
      <vt:variant>
        <vt:lpstr>Title</vt:lpstr>
      </vt:variant>
      <vt:variant>
        <vt:i4>1</vt:i4>
      </vt:variant>
    </vt:vector>
  </HeadingPairs>
  <TitlesOfParts>
    <vt:vector size="1" baseType="lpstr">
      <vt:lpstr>3GPP TSG-SA1 #42</vt:lpstr>
    </vt:vector>
  </TitlesOfParts>
  <Company>ETSI Secretariat</Company>
  <LinksUpToDate>false</LinksUpToDate>
  <CharactersWithSpaces>7796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TSG-SA1 #42</dc:title>
  <dc:subject/>
  <dc:creator>Alain Sultan</dc:creator>
  <cp:keywords/>
  <cp:lastModifiedBy>Thierry Bérisot</cp:lastModifiedBy>
  <cp:revision>5</cp:revision>
  <dcterms:created xsi:type="dcterms:W3CDTF">2024-05-30T08:04:00Z</dcterms:created>
  <dcterms:modified xsi:type="dcterms:W3CDTF">2024-05-31T03:39:00Z</dcterms:modified>
</cp:coreProperties>
</file>